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AFFF8" w14:textId="32F583C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60</w:t>
      </w:r>
      <w:r w:rsidR="008E4237">
        <w:rPr>
          <w:rFonts w:ascii="Arial" w:hAnsi="Arial" w:cs="Arial"/>
          <w:b/>
          <w:bCs/>
          <w:sz w:val="24"/>
          <w:szCs w:val="24"/>
        </w:rPr>
        <w:t>-</w:t>
      </w:r>
      <w:r w:rsidR="008E4237" w:rsidRPr="001018EC">
        <w:rPr>
          <w:rFonts w:ascii="Arial" w:hAnsi="Arial" w:cs="Arial"/>
          <w:b/>
          <w:bCs/>
          <w:sz w:val="24"/>
        </w:rPr>
        <w:t>Ad Hoc-e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ab/>
      </w:r>
      <w:r w:rsidR="00DD0F86" w:rsidRPr="00DD0F86">
        <w:rPr>
          <w:rFonts w:ascii="Arial" w:hAnsi="Arial" w:cs="Arial"/>
          <w:b/>
          <w:bCs/>
          <w:sz w:val="24"/>
          <w:szCs w:val="24"/>
        </w:rPr>
        <w:t>S2-2400541</w:t>
      </w:r>
    </w:p>
    <w:p w14:paraId="304AA13D" w14:textId="757D4695" w:rsidR="00BC77CB" w:rsidRDefault="008E423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BA4863" w:rsidRPr="00BA4863">
        <w:rPr>
          <w:rFonts w:ascii="Arial" w:hAnsi="Arial" w:cs="Arial"/>
          <w:b/>
          <w:bCs/>
          <w:color w:val="0000FF"/>
        </w:rPr>
        <w:t>S2-</w:t>
      </w:r>
      <w:r w:rsidR="002927B2" w:rsidRPr="00BA4863">
        <w:rPr>
          <w:rFonts w:ascii="Arial" w:hAnsi="Arial" w:cs="Arial"/>
          <w:b/>
          <w:bCs/>
          <w:color w:val="0000FF"/>
        </w:rPr>
        <w:t>2</w:t>
      </w:r>
      <w:r w:rsidR="002927B2">
        <w:rPr>
          <w:rFonts w:ascii="Arial" w:hAnsi="Arial" w:cs="Arial"/>
          <w:b/>
          <w:bCs/>
          <w:color w:val="0000FF"/>
        </w:rPr>
        <w:t>40xxxx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A175BBB" w:rsidR="00BC77CB" w:rsidRPr="00543230" w:rsidRDefault="00086B19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4A3D94">
        <w:rPr>
          <w:rFonts w:ascii="Arial" w:eastAsia="Times New Roman" w:hAnsi="Arial" w:cs="Arial"/>
          <w:b/>
          <w:bCs/>
        </w:rPr>
        <w:t>3</w:t>
      </w:r>
      <w:r w:rsidR="002F4353">
        <w:rPr>
          <w:rFonts w:ascii="Arial" w:eastAsia="Times New Roman" w:hAnsi="Arial" w:cs="Arial"/>
          <w:b/>
          <w:bCs/>
        </w:rPr>
        <w:t>, New Sol</w:t>
      </w:r>
      <w:r w:rsidR="002F4353">
        <w:rPr>
          <w:rFonts w:ascii="Arial" w:eastAsia="Times New Roman" w:hAnsi="Arial" w:cs="Arial"/>
          <w:b/>
        </w:rPr>
        <w:t xml:space="preserve">: </w:t>
      </w:r>
      <w:r w:rsidR="00543230">
        <w:rPr>
          <w:rFonts w:ascii="Arial" w:eastAsia="Times New Roman" w:hAnsi="Arial" w:cs="Arial"/>
          <w:b/>
        </w:rPr>
        <w:t xml:space="preserve">NF Selection based on </w:t>
      </w:r>
      <w:r w:rsidR="00543230" w:rsidRPr="00543230">
        <w:rPr>
          <w:rFonts w:ascii="Arial" w:eastAsia="Times New Roman" w:hAnsi="Arial" w:cs="Arial"/>
          <w:b/>
        </w:rPr>
        <w:t>NF energy states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C49F2F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</w:p>
    <w:p w14:paraId="2EC179D9" w14:textId="753A1E5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246F02">
        <w:rPr>
          <w:rFonts w:ascii="Arial" w:hAnsi="Arial" w:cs="Arial"/>
          <w:b/>
        </w:rPr>
        <w:t>EnergySys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0F86A5D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 a new solution for KI#</w:t>
      </w:r>
      <w:r w:rsidR="004A3D94">
        <w:rPr>
          <w:rFonts w:ascii="Arial" w:hAnsi="Arial" w:cs="Arial"/>
          <w:i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6C8ACC7E" w:rsidR="00861FAB" w:rsidRDefault="002F435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TR 23.700-66 includes the following key issue</w:t>
      </w:r>
      <w:r w:rsidR="00DA6325">
        <w:rPr>
          <w:rFonts w:eastAsiaTheme="minorEastAsia"/>
          <w:lang w:eastAsia="ko-KR"/>
        </w:rPr>
        <w:t>:</w:t>
      </w:r>
    </w:p>
    <w:p w14:paraId="1BDBC15B" w14:textId="68A538AB" w:rsidR="00543230" w:rsidRDefault="00543230" w:rsidP="00543230">
      <w:pPr>
        <w:pStyle w:val="B1"/>
        <w:numPr>
          <w:ilvl w:val="0"/>
          <w:numId w:val="39"/>
        </w:numPr>
        <w:rPr>
          <w:lang w:eastAsia="ko-KR"/>
        </w:rPr>
      </w:pPr>
      <w:r w:rsidRPr="00822E86">
        <w:t>Key Issue #</w:t>
      </w:r>
      <w:r>
        <w:t>3</w:t>
      </w:r>
      <w:r w:rsidRPr="00822E86">
        <w:t xml:space="preserve">: </w:t>
      </w:r>
      <w:r w:rsidRPr="00543230">
        <w:t>5GS enhancements for network energy saving and efficiency</w:t>
      </w:r>
    </w:p>
    <w:p w14:paraId="74A2285E" w14:textId="77777777" w:rsidR="00543230" w:rsidRPr="00543230" w:rsidRDefault="00543230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659FBCC" w14:textId="77777777" w:rsidR="00543230" w:rsidRDefault="00543230" w:rsidP="00543230">
      <w:pPr>
        <w:pStyle w:val="2"/>
        <w:rPr>
          <w:lang w:val="en-US"/>
        </w:rPr>
      </w:pPr>
      <w:bookmarkStart w:id="1" w:name="_Toc151529365"/>
      <w:bookmarkStart w:id="2" w:name="_Toc151529475"/>
      <w:r>
        <w:t>5.</w:t>
      </w:r>
      <w:r>
        <w:rPr>
          <w:lang w:eastAsia="zh-CN"/>
        </w:rPr>
        <w:t>3</w:t>
      </w:r>
      <w:r>
        <w:tab/>
        <w:t>Key Issue #</w:t>
      </w:r>
      <w:r>
        <w:rPr>
          <w:lang w:val="en-US" w:eastAsia="zh-CN"/>
        </w:rPr>
        <w:t>3</w:t>
      </w:r>
      <w:r>
        <w:t>:</w:t>
      </w:r>
      <w:r>
        <w:rPr>
          <w:lang w:val="en-US" w:eastAsia="zh-CN"/>
        </w:rPr>
        <w:t xml:space="preserve"> 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bookmarkEnd w:id="1"/>
      <w:bookmarkEnd w:id="2"/>
    </w:p>
    <w:p w14:paraId="051D988E" w14:textId="77777777" w:rsidR="00543230" w:rsidRDefault="00543230" w:rsidP="00543230">
      <w:pPr>
        <w:pStyle w:val="30"/>
        <w:rPr>
          <w:lang w:eastAsia="ko-KR"/>
        </w:rPr>
      </w:pPr>
      <w:bookmarkStart w:id="3" w:name="_Toc93394838"/>
      <w:bookmarkStart w:id="4" w:name="_Toc151529366"/>
      <w:bookmarkStart w:id="5" w:name="_Toc151529476"/>
      <w:r>
        <w:rPr>
          <w:lang w:eastAsia="ko-KR"/>
        </w:rPr>
        <w:t>5.</w:t>
      </w:r>
      <w:r>
        <w:rPr>
          <w:lang w:eastAsia="zh-CN"/>
        </w:rPr>
        <w:t>3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3"/>
      <w:bookmarkEnd w:id="4"/>
      <w:bookmarkEnd w:id="5"/>
    </w:p>
    <w:p w14:paraId="5B723216" w14:textId="77777777" w:rsidR="00543230" w:rsidRDefault="00543230" w:rsidP="00543230">
      <w:pPr>
        <w:rPr>
          <w:lang w:val="en-US" w:eastAsia="zh-CN"/>
        </w:rPr>
      </w:pPr>
      <w:r>
        <w:rPr>
          <w:lang w:val="en-US" w:eastAsia="zh-CN"/>
        </w:rPr>
        <w:t>This key issue is to study 5GS enhancements for network energy saving and efficiency. The following aspects should be studied:</w:t>
      </w:r>
    </w:p>
    <w:p w14:paraId="46F8602A" w14:textId="77777777" w:rsidR="00543230" w:rsidRDefault="00543230" w:rsidP="00543230">
      <w:pPr>
        <w:pStyle w:val="B1"/>
      </w:pPr>
      <w:r>
        <w:t>‐</w:t>
      </w:r>
      <w:r>
        <w:tab/>
        <w:t>Whether and how to enhance the existing operations and procedures to satisfy the energy saving and energy efficiency requirements.</w:t>
      </w:r>
    </w:p>
    <w:p w14:paraId="418E13DC" w14:textId="77777777" w:rsidR="00543230" w:rsidRDefault="00543230" w:rsidP="00543230">
      <w:pPr>
        <w:pStyle w:val="B1"/>
      </w:pPr>
      <w:r>
        <w:t>‐</w:t>
      </w:r>
      <w:r>
        <w:tab/>
      </w:r>
      <w:r w:rsidRPr="00543230">
        <w:rPr>
          <w:highlight w:val="yellow"/>
        </w:rPr>
        <w:t>Whether and how to enhance the NF selection/re-selection related functionalities considering energy saving and energy efficiency based on e.g., NF energy states, analytics, and energy related information.</w:t>
      </w:r>
    </w:p>
    <w:p w14:paraId="029CA848" w14:textId="77777777" w:rsidR="00543230" w:rsidRDefault="00543230" w:rsidP="00543230">
      <w:pPr>
        <w:pStyle w:val="B1"/>
      </w:pPr>
      <w:r>
        <w:t>‐</w:t>
      </w:r>
      <w:r>
        <w:tab/>
        <w:t>Whether and how to enhance network analytics for network energy saving and network energy efficiency.</w:t>
      </w:r>
    </w:p>
    <w:p w14:paraId="4EF07EF6" w14:textId="77777777" w:rsidR="00543230" w:rsidRDefault="00543230" w:rsidP="00543230">
      <w:pPr>
        <w:pStyle w:val="B1"/>
      </w:pPr>
      <w:r>
        <w:t>‐</w:t>
      </w:r>
      <w:r>
        <w:tab/>
        <w:t>What, if any, energy related information (e.g., per QoS flow/PDU session/UE/NF) is required and how it is collected to support 5GS enhancement.</w:t>
      </w:r>
    </w:p>
    <w:p w14:paraId="7B439508" w14:textId="77777777" w:rsidR="00543230" w:rsidRDefault="00543230" w:rsidP="00543230">
      <w:pPr>
        <w:pStyle w:val="NO"/>
        <w:rPr>
          <w:rFonts w:eastAsia="DengXian"/>
          <w:lang w:val="en-US" w:eastAsia="zh-CN"/>
        </w:rPr>
      </w:pPr>
      <w:r>
        <w:t>NOTE:</w:t>
      </w:r>
      <w:r>
        <w:tab/>
        <w:t>Any potential enhancement impacting the NG-RAN will require coordination with RAN WGs.</w:t>
      </w:r>
    </w:p>
    <w:p w14:paraId="18CA3A01" w14:textId="77777777" w:rsidR="00543230" w:rsidRDefault="00543230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0C7ED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66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77777777" w:rsidR="0062390E" w:rsidRDefault="0062390E" w:rsidP="0062390E">
      <w:pPr>
        <w:pStyle w:val="StartEndofChange"/>
      </w:pPr>
      <w:r>
        <w:t xml:space="preserve">* * * * Start of 1st Change * * * * </w:t>
      </w:r>
    </w:p>
    <w:p w14:paraId="7840AD44" w14:textId="77777777" w:rsidR="009C71DD" w:rsidRPr="005130C9" w:rsidRDefault="009C71DD" w:rsidP="009C71DD">
      <w:pPr>
        <w:pStyle w:val="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48441675"/>
      <w:bookmarkStart w:id="23" w:name="_Toc16839382"/>
      <w:r w:rsidRPr="005130C9">
        <w:t>6.0</w:t>
      </w:r>
      <w:r w:rsidRPr="005130C9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121A122B" w14:textId="77777777" w:rsidR="001A4FAF" w:rsidRPr="008E772C" w:rsidRDefault="001A4FAF" w:rsidP="001A4FAF">
      <w:pPr>
        <w:pStyle w:val="EditorsNote"/>
        <w:ind w:left="1559" w:hanging="1276"/>
        <w:rPr>
          <w:rFonts w:eastAsia="DengXian"/>
          <w:lang w:eastAsia="en-GB"/>
        </w:rPr>
      </w:pPr>
      <w:r w:rsidRPr="008E772C">
        <w:rPr>
          <w:rFonts w:eastAsia="DengXian"/>
          <w:lang w:eastAsia="en-GB"/>
        </w:rPr>
        <w:t>Editor's note:</w:t>
      </w:r>
      <w:r w:rsidRPr="008E772C">
        <w:rPr>
          <w:rFonts w:eastAsia="DengXian"/>
          <w:lang w:eastAsia="en-GB"/>
        </w:rPr>
        <w:tab/>
        <w:t>This clause describes the mapping between solutions and key issues.</w:t>
      </w:r>
    </w:p>
    <w:p w14:paraId="0D37C8A7" w14:textId="77777777" w:rsidR="001A4FAF" w:rsidRPr="005130C9" w:rsidRDefault="001A4FAF" w:rsidP="001A4FAF">
      <w:pPr>
        <w:pStyle w:val="TH"/>
      </w:pPr>
      <w:r w:rsidRPr="005130C9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1A4FAF" w:rsidRPr="005130C9" w14:paraId="7B51043A" w14:textId="77777777" w:rsidTr="00307EAF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301957A8" w14:textId="77777777" w:rsidR="001A4FAF" w:rsidRPr="005130C9" w:rsidRDefault="001A4FAF" w:rsidP="00307EAF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57448938" w14:textId="77777777" w:rsidR="001A4FAF" w:rsidRPr="005130C9" w:rsidRDefault="001A4FAF" w:rsidP="00307EAF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1A4FAF" w:rsidRPr="005130C9" w14:paraId="632C5A33" w14:textId="77777777" w:rsidTr="00307EAF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6E1C31EF" w14:textId="77777777" w:rsidR="001A4FAF" w:rsidRPr="005130C9" w:rsidRDefault="001A4FAF" w:rsidP="00307E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4AB48A3F" w14:textId="77777777" w:rsidR="001A4FAF" w:rsidRPr="005130C9" w:rsidRDefault="001A4FAF" w:rsidP="00307EAF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0B28666F" w14:textId="77777777" w:rsidR="001A4FAF" w:rsidRPr="005130C9" w:rsidRDefault="001A4FAF" w:rsidP="00307EAF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7EE781B" w14:textId="1C078E78" w:rsidR="001A4FAF" w:rsidRPr="005130C9" w:rsidRDefault="001A4FAF" w:rsidP="00307EAF">
            <w:pPr>
              <w:pStyle w:val="TAH"/>
              <w:rPr>
                <w:sz w:val="16"/>
                <w:szCs w:val="16"/>
                <w:lang w:eastAsia="ko-KR"/>
              </w:rPr>
            </w:pPr>
            <w:del w:id="24" w:author="Hyunsook (LGE)" w:date="2024-01-12T11:54:00Z">
              <w:r w:rsidDel="001A4FAF">
                <w:rPr>
                  <w:sz w:val="16"/>
                  <w:szCs w:val="16"/>
                  <w:lang w:eastAsia="ko-KR"/>
                </w:rPr>
                <w:delText>,,.</w:delText>
              </w:r>
            </w:del>
            <w:ins w:id="25" w:author="Hyunsook (LGE)" w:date="2024-01-12T11:54:00Z">
              <w:r>
                <w:rPr>
                  <w:sz w:val="16"/>
                  <w:szCs w:val="16"/>
                  <w:lang w:eastAsia="ko-KR"/>
                </w:rPr>
                <w:t>3</w:t>
              </w:r>
            </w:ins>
          </w:p>
        </w:tc>
        <w:tc>
          <w:tcPr>
            <w:tcW w:w="1985" w:type="dxa"/>
          </w:tcPr>
          <w:p w14:paraId="02827E1A" w14:textId="77777777" w:rsidR="001A4FAF" w:rsidRPr="005130C9" w:rsidRDefault="001A4FAF" w:rsidP="00307EAF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1A4FAF" w:rsidRPr="005130C9" w14:paraId="71ADE9B7" w14:textId="77777777" w:rsidTr="00307EAF">
        <w:trPr>
          <w:cantSplit/>
          <w:jc w:val="center"/>
        </w:trPr>
        <w:tc>
          <w:tcPr>
            <w:tcW w:w="1384" w:type="dxa"/>
          </w:tcPr>
          <w:p w14:paraId="378D3D8F" w14:textId="3216431B" w:rsidR="001A4FAF" w:rsidRPr="005130C9" w:rsidRDefault="001A4FAF" w:rsidP="00307EAF">
            <w:pPr>
              <w:pStyle w:val="TAH"/>
              <w:rPr>
                <w:lang w:eastAsia="ko-KR"/>
              </w:rPr>
            </w:pPr>
            <w:ins w:id="26" w:author="Hyunsook (LGE)" w:date="2024-01-12T11:55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407F5810" w14:textId="77777777" w:rsidR="001A4FAF" w:rsidRPr="003F0404" w:rsidRDefault="001A4FAF" w:rsidP="00307EAF">
            <w:pPr>
              <w:pStyle w:val="TAC"/>
              <w:rPr>
                <w:b/>
                <w:bCs/>
                <w:lang w:eastAsia="ko-KR"/>
              </w:rPr>
            </w:pPr>
          </w:p>
        </w:tc>
        <w:tc>
          <w:tcPr>
            <w:tcW w:w="1701" w:type="dxa"/>
          </w:tcPr>
          <w:p w14:paraId="706231BB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701" w:type="dxa"/>
          </w:tcPr>
          <w:p w14:paraId="021ABD90" w14:textId="6ADDBA0A" w:rsidR="001A4FAF" w:rsidRPr="005130C9" w:rsidRDefault="001A4FAF" w:rsidP="00307EAF">
            <w:pPr>
              <w:pStyle w:val="TAC"/>
              <w:rPr>
                <w:lang w:eastAsia="ko-KR"/>
              </w:rPr>
            </w:pPr>
            <w:ins w:id="27" w:author="Hyunsook (LGE)" w:date="2024-01-12T11:55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85" w:type="dxa"/>
          </w:tcPr>
          <w:p w14:paraId="56E6DCB5" w14:textId="77777777" w:rsidR="001A4FAF" w:rsidRPr="005130C9" w:rsidRDefault="001A4FAF" w:rsidP="00307EAF">
            <w:pPr>
              <w:pStyle w:val="TAC"/>
            </w:pPr>
          </w:p>
        </w:tc>
      </w:tr>
      <w:tr w:rsidR="001A4FAF" w:rsidRPr="005130C9" w14:paraId="18F64CA5" w14:textId="77777777" w:rsidTr="00307EAF">
        <w:trPr>
          <w:cantSplit/>
          <w:jc w:val="center"/>
        </w:trPr>
        <w:tc>
          <w:tcPr>
            <w:tcW w:w="1384" w:type="dxa"/>
          </w:tcPr>
          <w:p w14:paraId="37EBF9C8" w14:textId="77777777" w:rsidR="001A4FAF" w:rsidRPr="005130C9" w:rsidRDefault="001A4FAF" w:rsidP="00307EAF">
            <w:pPr>
              <w:pStyle w:val="TAH"/>
            </w:pPr>
          </w:p>
        </w:tc>
        <w:tc>
          <w:tcPr>
            <w:tcW w:w="1732" w:type="dxa"/>
          </w:tcPr>
          <w:p w14:paraId="72DA4180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701" w:type="dxa"/>
          </w:tcPr>
          <w:p w14:paraId="3A0FAF28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701" w:type="dxa"/>
          </w:tcPr>
          <w:p w14:paraId="06BF5B7D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985" w:type="dxa"/>
          </w:tcPr>
          <w:p w14:paraId="76258899" w14:textId="77777777" w:rsidR="001A4FAF" w:rsidRPr="005130C9" w:rsidRDefault="001A4FAF" w:rsidP="00307EAF">
            <w:pPr>
              <w:pStyle w:val="TAC"/>
            </w:pPr>
          </w:p>
        </w:tc>
      </w:tr>
      <w:tr w:rsidR="001A4FAF" w:rsidRPr="005130C9" w14:paraId="1F846904" w14:textId="77777777" w:rsidTr="00307EAF">
        <w:trPr>
          <w:cantSplit/>
          <w:jc w:val="center"/>
        </w:trPr>
        <w:tc>
          <w:tcPr>
            <w:tcW w:w="1384" w:type="dxa"/>
          </w:tcPr>
          <w:p w14:paraId="3BE7218B" w14:textId="77777777" w:rsidR="001A4FAF" w:rsidRPr="005130C9" w:rsidRDefault="001A4FAF" w:rsidP="00307EAF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732" w:type="dxa"/>
          </w:tcPr>
          <w:p w14:paraId="2CFEB5E7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701" w:type="dxa"/>
          </w:tcPr>
          <w:p w14:paraId="429521AE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701" w:type="dxa"/>
          </w:tcPr>
          <w:p w14:paraId="6E39E3FA" w14:textId="77777777" w:rsidR="001A4FAF" w:rsidRPr="005130C9" w:rsidRDefault="001A4FAF" w:rsidP="00307EAF">
            <w:pPr>
              <w:pStyle w:val="TAC"/>
            </w:pPr>
          </w:p>
        </w:tc>
        <w:tc>
          <w:tcPr>
            <w:tcW w:w="1985" w:type="dxa"/>
          </w:tcPr>
          <w:p w14:paraId="3DEBF0DF" w14:textId="77777777" w:rsidR="001A4FAF" w:rsidRPr="005130C9" w:rsidRDefault="001A4FAF" w:rsidP="00307EAF">
            <w:pPr>
              <w:pStyle w:val="TAC"/>
            </w:pPr>
          </w:p>
        </w:tc>
      </w:tr>
    </w:tbl>
    <w:p w14:paraId="72694104" w14:textId="77777777" w:rsidR="009C71DD" w:rsidRPr="001A4FAF" w:rsidRDefault="009C71DD" w:rsidP="009C71DD"/>
    <w:p w14:paraId="5758B1BC" w14:textId="77777777" w:rsidR="00543230" w:rsidRDefault="00543230" w:rsidP="00543230">
      <w:pPr>
        <w:pStyle w:val="StartEndofChange"/>
        <w:spacing w:before="0" w:after="0"/>
      </w:pPr>
      <w:bookmarkStart w:id="28" w:name="_Toc500949097"/>
      <w:bookmarkStart w:id="29" w:name="_Toc92875660"/>
      <w:bookmarkStart w:id="30" w:name="_Toc93070684"/>
      <w:bookmarkStart w:id="31" w:name="_Toc148441676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00A75A42" w14:textId="77777777" w:rsidR="00543230" w:rsidRPr="00DA6325" w:rsidRDefault="00543230" w:rsidP="00543230">
      <w:pPr>
        <w:pStyle w:val="StartEndofChange"/>
        <w:spacing w:before="0" w:after="0"/>
        <w:rPr>
          <w:rFonts w:eastAsiaTheme="minorEastAsia"/>
        </w:rPr>
      </w:pPr>
      <w:r w:rsidRPr="00B63D6C">
        <w:rPr>
          <w:rFonts w:eastAsiaTheme="minorEastAsia" w:hint="eastAsia"/>
          <w:highlight w:val="yellow"/>
        </w:rPr>
        <w:t>A</w:t>
      </w:r>
      <w:r w:rsidRPr="00B63D6C">
        <w:rPr>
          <w:rFonts w:eastAsiaTheme="minorEastAsia"/>
          <w:highlight w:val="yellow"/>
        </w:rPr>
        <w:t>ll New Texts</w:t>
      </w:r>
    </w:p>
    <w:p w14:paraId="7D6ADF45" w14:textId="286886E2" w:rsidR="004258BC" w:rsidRPr="005130C9" w:rsidRDefault="004258BC" w:rsidP="004258BC">
      <w:pPr>
        <w:pStyle w:val="2"/>
      </w:pPr>
      <w:r w:rsidRPr="005130C9">
        <w:t>6.</w:t>
      </w:r>
      <w:r w:rsidR="00AA1B0C" w:rsidRPr="00DD0F86">
        <w:rPr>
          <w:highlight w:val="yellow"/>
        </w:rPr>
        <w:t>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AA1B0C" w:rsidRPr="00DD0F86">
        <w:rPr>
          <w:highlight w:val="yellow"/>
        </w:rPr>
        <w:t>X</w:t>
      </w:r>
      <w:r w:rsidRPr="005130C9">
        <w:t xml:space="preserve">: </w:t>
      </w:r>
      <w:bookmarkEnd w:id="28"/>
      <w:bookmarkEnd w:id="29"/>
      <w:bookmarkEnd w:id="30"/>
      <w:bookmarkEnd w:id="31"/>
      <w:r w:rsidR="00AA1B0C" w:rsidRPr="00AA1B0C">
        <w:t>NF Selection based on NF energy states</w:t>
      </w:r>
    </w:p>
    <w:p w14:paraId="0804449E" w14:textId="65F3ACBE" w:rsidR="004258BC" w:rsidRPr="005130C9" w:rsidRDefault="004258BC" w:rsidP="004258BC">
      <w:pPr>
        <w:pStyle w:val="30"/>
      </w:pPr>
      <w:bookmarkStart w:id="32" w:name="_Toc500949098"/>
      <w:bookmarkStart w:id="33" w:name="_Toc92875661"/>
      <w:bookmarkStart w:id="34" w:name="_Toc93070685"/>
      <w:bookmarkStart w:id="35" w:name="_Toc148441677"/>
      <w:r w:rsidRPr="005130C9">
        <w:t>6.</w:t>
      </w:r>
      <w:r w:rsidR="00AA1B0C" w:rsidRPr="00DD0F86">
        <w:rPr>
          <w:highlight w:val="yellow"/>
        </w:rPr>
        <w:t>X</w:t>
      </w:r>
      <w:r w:rsidRPr="005130C9">
        <w:t>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32"/>
      <w:bookmarkEnd w:id="33"/>
      <w:bookmarkEnd w:id="34"/>
      <w:bookmarkEnd w:id="35"/>
    </w:p>
    <w:p w14:paraId="56D95FD1" w14:textId="5F4FCC41" w:rsidR="00AA1B0C" w:rsidRDefault="002001AB" w:rsidP="00AA1B0C">
      <w:pPr>
        <w:pStyle w:val="B1"/>
        <w:numPr>
          <w:ilvl w:val="0"/>
          <w:numId w:val="39"/>
        </w:numPr>
        <w:rPr>
          <w:lang w:eastAsia="ko-KR"/>
        </w:rPr>
      </w:pPr>
      <w:bookmarkStart w:id="36" w:name="_Toc500949099"/>
      <w:bookmarkStart w:id="37" w:name="_Toc92875662"/>
      <w:bookmarkStart w:id="38" w:name="_Toc93070686"/>
      <w:r>
        <w:t>This is a solution for key issue #</w:t>
      </w:r>
      <w:r w:rsidR="00AA1B0C">
        <w:t>3</w:t>
      </w:r>
      <w:r>
        <w:t xml:space="preserve"> "</w:t>
      </w:r>
      <w:r w:rsidR="00AA1B0C" w:rsidRPr="00AA1B0C">
        <w:t xml:space="preserve">5GS enhancements for network energy saving and efficiency </w:t>
      </w:r>
      <w:r>
        <w:t>".</w:t>
      </w:r>
      <w:bookmarkStart w:id="39" w:name="_Toc148441678"/>
    </w:p>
    <w:p w14:paraId="135BB840" w14:textId="77777777" w:rsidR="003C1BE7" w:rsidRDefault="003C1BE7" w:rsidP="003C1BE7">
      <w:pPr>
        <w:pStyle w:val="B1"/>
        <w:ind w:left="880" w:firstLine="0"/>
        <w:rPr>
          <w:lang w:eastAsia="ko-KR"/>
        </w:rPr>
      </w:pPr>
    </w:p>
    <w:p w14:paraId="2B0E3022" w14:textId="16C5171A" w:rsidR="004258BC" w:rsidRPr="005130C9" w:rsidRDefault="004258BC" w:rsidP="00AA1B0C">
      <w:pPr>
        <w:pStyle w:val="30"/>
      </w:pPr>
      <w:r w:rsidRPr="005130C9">
        <w:t>6.</w:t>
      </w:r>
      <w:r w:rsidR="00AA1B0C" w:rsidRPr="00DD0F86">
        <w:rPr>
          <w:highlight w:val="yellow"/>
        </w:rPr>
        <w:t>X</w:t>
      </w:r>
      <w:r w:rsidRPr="005130C9">
        <w:t>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36"/>
      <w:bookmarkEnd w:id="37"/>
      <w:bookmarkEnd w:id="38"/>
      <w:bookmarkEnd w:id="39"/>
    </w:p>
    <w:p w14:paraId="20E40EAF" w14:textId="64B8D3FD" w:rsidR="00610073" w:rsidRDefault="00610073" w:rsidP="00610073">
      <w:pPr>
        <w:rPr>
          <w:lang w:eastAsia="zh-CN"/>
        </w:rPr>
      </w:pPr>
      <w:bookmarkStart w:id="40" w:name="_Toc500949101"/>
      <w:bookmarkStart w:id="41" w:name="_Toc92875663"/>
      <w:bookmarkStart w:id="42" w:name="_Toc93070687"/>
      <w:bookmarkStart w:id="43" w:name="_Toc148441679"/>
      <w:r>
        <w:rPr>
          <w:lang w:eastAsia="zh-CN"/>
        </w:rPr>
        <w:t xml:space="preserve">The </w:t>
      </w:r>
      <w:r w:rsidRPr="001B7C50">
        <w:rPr>
          <w:lang w:eastAsia="zh-CN"/>
        </w:rPr>
        <w:t>NRF</w:t>
      </w:r>
      <w:r w:rsidRPr="001B7C50">
        <w:t xml:space="preserve"> </w:t>
      </w:r>
      <w:r w:rsidRPr="001B7C50">
        <w:rPr>
          <w:lang w:eastAsia="zh-CN"/>
        </w:rPr>
        <w:t>is the logical function that is used to support the functionality of NF and NF service discovery and status notification</w:t>
      </w:r>
      <w:r>
        <w:rPr>
          <w:lang w:eastAsia="zh-CN"/>
        </w:rPr>
        <w:t xml:space="preserve">. </w:t>
      </w:r>
      <w:r w:rsidRPr="001B7C50">
        <w:rPr>
          <w:lang w:eastAsia="zh-CN"/>
        </w:rPr>
        <w:t xml:space="preserve">In order for the requested NF type or NF service to be discovered via the NRF, the NF instance need to be registered in the NRF. This is done by sending a </w:t>
      </w:r>
      <w:r w:rsidRPr="001B7C50">
        <w:rPr>
          <w:noProof/>
          <w:lang w:eastAsia="zh-CN"/>
        </w:rPr>
        <w:t>Nnrf_NFManagement_NFRegister</w:t>
      </w:r>
      <w:r w:rsidRPr="001B7C50">
        <w:rPr>
          <w:lang w:eastAsia="zh-CN"/>
        </w:rPr>
        <w:t xml:space="preserve"> containing the NF profile. </w:t>
      </w:r>
    </w:p>
    <w:p w14:paraId="2FCEFECF" w14:textId="0CD057BE" w:rsidR="00A97C2D" w:rsidRPr="001B7C50" w:rsidRDefault="00A97C2D" w:rsidP="00610073">
      <w:pPr>
        <w:rPr>
          <w:lang w:eastAsia="ko-KR"/>
        </w:rPr>
      </w:pPr>
      <w:r>
        <w:rPr>
          <w:lang w:eastAsia="ko-KR"/>
        </w:rPr>
        <w:t>The followings show some of NF profiles specified in TS</w:t>
      </w:r>
      <w:bookmarkStart w:id="44" w:name="_Hlk155805344"/>
      <w:r w:rsidRPr="00C00533">
        <w:rPr>
          <w:rFonts w:ascii="Calibri" w:eastAsia="Calibri" w:hAnsi="Calibri" w:cs="Calibri"/>
          <w:lang w:val="en-US" w:eastAsia="zh-CN"/>
        </w:rPr>
        <w:t> </w:t>
      </w:r>
      <w:bookmarkEnd w:id="44"/>
      <w:r>
        <w:rPr>
          <w:lang w:eastAsia="ko-KR"/>
        </w:rPr>
        <w:t>23.501</w:t>
      </w:r>
      <w:r w:rsidR="002927B2">
        <w:rPr>
          <w:lang w:val="en-US" w:eastAsia="ko-KR"/>
        </w:rPr>
        <w:t> [2]</w:t>
      </w:r>
      <w:r>
        <w:rPr>
          <w:lang w:eastAsia="ko-KR"/>
        </w:rPr>
        <w:t>.</w:t>
      </w:r>
    </w:p>
    <w:p w14:paraId="72F16FB9" w14:textId="77777777" w:rsidR="00A97C2D" w:rsidRPr="00DD0F86" w:rsidRDefault="00A97C2D" w:rsidP="00A97C2D">
      <w:pPr>
        <w:pStyle w:val="4"/>
        <w:ind w:leftChars="200" w:left="1818"/>
        <w:rPr>
          <w:i/>
          <w:iCs/>
        </w:rPr>
      </w:pPr>
      <w:bookmarkStart w:id="45" w:name="_Toc45184039"/>
      <w:bookmarkStart w:id="46" w:name="_Toc47342881"/>
      <w:bookmarkStart w:id="47" w:name="_Toc51769583"/>
      <w:bookmarkStart w:id="48" w:name="_Toc153799268"/>
      <w:r w:rsidRPr="00DD0F86">
        <w:rPr>
          <w:i/>
          <w:iCs/>
        </w:rPr>
        <w:t>6.2.6.2</w:t>
      </w:r>
      <w:r w:rsidRPr="00DD0F86">
        <w:rPr>
          <w:i/>
          <w:iCs/>
        </w:rPr>
        <w:tab/>
        <w:t>NF profile</w:t>
      </w:r>
      <w:bookmarkEnd w:id="45"/>
      <w:bookmarkEnd w:id="46"/>
      <w:bookmarkEnd w:id="47"/>
      <w:bookmarkEnd w:id="48"/>
    </w:p>
    <w:p w14:paraId="3357FF5F" w14:textId="77777777" w:rsidR="00A97C2D" w:rsidRPr="00DD0F86" w:rsidRDefault="00A97C2D" w:rsidP="00A97C2D">
      <w:pPr>
        <w:ind w:leftChars="200" w:left="400"/>
        <w:rPr>
          <w:i/>
          <w:iCs/>
          <w:lang w:eastAsia="zh-CN"/>
        </w:rPr>
      </w:pPr>
      <w:r w:rsidRPr="00DD0F86">
        <w:rPr>
          <w:i/>
          <w:iCs/>
          <w:lang w:eastAsia="zh-CN"/>
        </w:rPr>
        <w:t>NF profile of NF instance maintained in an NRF includes the following information:</w:t>
      </w:r>
    </w:p>
    <w:p w14:paraId="51ECC065" w14:textId="77777777" w:rsidR="00A97C2D" w:rsidRPr="00DD0F86" w:rsidRDefault="00A97C2D" w:rsidP="00A97C2D">
      <w:pPr>
        <w:pStyle w:val="B1"/>
        <w:ind w:leftChars="342" w:left="968"/>
        <w:rPr>
          <w:i/>
          <w:iCs/>
          <w:lang w:eastAsia="zh-CN"/>
        </w:rPr>
      </w:pPr>
      <w:r w:rsidRPr="00DD0F86">
        <w:rPr>
          <w:i/>
          <w:iCs/>
        </w:rPr>
        <w:t>-</w:t>
      </w:r>
      <w:r w:rsidRPr="00DD0F86">
        <w:rPr>
          <w:i/>
          <w:iCs/>
        </w:rPr>
        <w:tab/>
      </w:r>
      <w:r w:rsidRPr="00DD0F86">
        <w:rPr>
          <w:i/>
          <w:iCs/>
          <w:lang w:eastAsia="zh-CN"/>
        </w:rPr>
        <w:t>NF instance ID.</w:t>
      </w:r>
    </w:p>
    <w:p w14:paraId="029DB737" w14:textId="77777777" w:rsidR="00A97C2D" w:rsidRPr="00DD0F86" w:rsidRDefault="00A97C2D" w:rsidP="00A97C2D">
      <w:pPr>
        <w:pStyle w:val="B1"/>
        <w:ind w:leftChars="342" w:left="968"/>
        <w:rPr>
          <w:i/>
          <w:iCs/>
          <w:lang w:eastAsia="zh-CN"/>
        </w:rPr>
      </w:pPr>
      <w:r w:rsidRPr="00DD0F86">
        <w:rPr>
          <w:i/>
          <w:iCs/>
        </w:rPr>
        <w:t>-</w:t>
      </w:r>
      <w:r w:rsidRPr="00DD0F86">
        <w:rPr>
          <w:i/>
          <w:iCs/>
        </w:rPr>
        <w:tab/>
      </w:r>
      <w:r w:rsidRPr="00DD0F86">
        <w:rPr>
          <w:i/>
          <w:iCs/>
          <w:lang w:eastAsia="zh-CN"/>
        </w:rPr>
        <w:t>NF type.</w:t>
      </w:r>
    </w:p>
    <w:p w14:paraId="778A6842" w14:textId="77777777" w:rsidR="00A97C2D" w:rsidRPr="00DD0F86" w:rsidRDefault="00A97C2D" w:rsidP="00A97C2D">
      <w:pPr>
        <w:pStyle w:val="B1"/>
        <w:ind w:leftChars="342" w:left="968"/>
        <w:rPr>
          <w:i/>
          <w:iCs/>
          <w:lang w:eastAsia="zh-CN"/>
        </w:rPr>
      </w:pPr>
      <w:r w:rsidRPr="00DD0F86">
        <w:rPr>
          <w:i/>
          <w:iCs/>
        </w:rPr>
        <w:t>-</w:t>
      </w:r>
      <w:r w:rsidRPr="00DD0F86">
        <w:rPr>
          <w:i/>
          <w:iCs/>
        </w:rPr>
        <w:tab/>
      </w:r>
      <w:r w:rsidRPr="00DD0F86">
        <w:rPr>
          <w:i/>
          <w:iCs/>
          <w:lang w:eastAsia="zh-CN"/>
        </w:rPr>
        <w:t>PLMN ID in the case of PLMN, PLMN ID + NID in the case of SNPN.</w:t>
      </w:r>
    </w:p>
    <w:p w14:paraId="13CE9D6C" w14:textId="77777777" w:rsidR="00A97C2D" w:rsidRPr="00DD0F86" w:rsidRDefault="00A97C2D" w:rsidP="00A97C2D">
      <w:pPr>
        <w:pStyle w:val="B1"/>
        <w:ind w:leftChars="342" w:left="968"/>
        <w:rPr>
          <w:i/>
          <w:iCs/>
          <w:lang w:eastAsia="zh-CN"/>
        </w:rPr>
      </w:pPr>
      <w:r w:rsidRPr="00DD0F86">
        <w:rPr>
          <w:i/>
          <w:iCs/>
        </w:rPr>
        <w:t>-</w:t>
      </w:r>
      <w:r w:rsidRPr="00DD0F86">
        <w:rPr>
          <w:i/>
          <w:iCs/>
        </w:rPr>
        <w:tab/>
        <w:t xml:space="preserve">Network Slice related </w:t>
      </w:r>
      <w:r w:rsidRPr="00DD0F86">
        <w:rPr>
          <w:i/>
          <w:iCs/>
          <w:lang w:eastAsia="zh-CN"/>
        </w:rPr>
        <w:t>Identifier(s) e.g. S-NSSAI, NSI ID.</w:t>
      </w:r>
    </w:p>
    <w:p w14:paraId="4C5D55E3" w14:textId="77777777" w:rsidR="00A97C2D" w:rsidRPr="00DD0F86" w:rsidRDefault="00A97C2D" w:rsidP="00A97C2D">
      <w:pPr>
        <w:pStyle w:val="B1"/>
        <w:ind w:leftChars="342" w:left="968"/>
        <w:rPr>
          <w:i/>
          <w:iCs/>
        </w:rPr>
      </w:pPr>
      <w:r w:rsidRPr="00DD0F86">
        <w:rPr>
          <w:i/>
          <w:iCs/>
        </w:rPr>
        <w:t>-</w:t>
      </w:r>
      <w:r w:rsidRPr="00DD0F86">
        <w:rPr>
          <w:i/>
          <w:iCs/>
        </w:rPr>
        <w:tab/>
        <w:t>NF load information.</w:t>
      </w:r>
    </w:p>
    <w:p w14:paraId="2376615A" w14:textId="36E1FB2D" w:rsidR="00025A9B" w:rsidRPr="00DD0F86" w:rsidRDefault="00025A9B" w:rsidP="00A97C2D">
      <w:pPr>
        <w:pStyle w:val="B1"/>
        <w:ind w:leftChars="342" w:left="968"/>
        <w:rPr>
          <w:i/>
          <w:iCs/>
        </w:rPr>
      </w:pPr>
      <w:r w:rsidRPr="00DD0F86">
        <w:rPr>
          <w:i/>
          <w:iCs/>
        </w:rPr>
        <w:t>-</w:t>
      </w:r>
      <w:r w:rsidRPr="00DD0F86">
        <w:rPr>
          <w:i/>
          <w:iCs/>
        </w:rPr>
        <w:tab/>
      </w:r>
      <w:r w:rsidRPr="00DD0F86">
        <w:rPr>
          <w:i/>
          <w:iCs/>
          <w:lang w:eastAsia="ko-KR"/>
        </w:rPr>
        <w:t>NF capacity information</w:t>
      </w:r>
    </w:p>
    <w:p w14:paraId="7E698095" w14:textId="132C1ED4" w:rsidR="00A97C2D" w:rsidRPr="00DD0F86" w:rsidRDefault="00A97C2D" w:rsidP="00A97C2D">
      <w:pPr>
        <w:pStyle w:val="B1"/>
        <w:ind w:leftChars="342" w:left="968"/>
        <w:rPr>
          <w:i/>
          <w:iCs/>
          <w:lang w:eastAsia="ko-KR"/>
        </w:rPr>
      </w:pPr>
      <w:r w:rsidRPr="00DD0F86">
        <w:rPr>
          <w:i/>
          <w:iCs/>
          <w:lang w:eastAsia="ko-KR"/>
        </w:rPr>
        <w:t>…..</w:t>
      </w:r>
    </w:p>
    <w:p w14:paraId="62E8AC70" w14:textId="53F5A414" w:rsidR="00A97C2D" w:rsidRDefault="00A97C2D" w:rsidP="00A97C2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his solution considers to add NF energy states in NF profile, in order to </w:t>
      </w:r>
      <w:r w:rsidR="003C1BE7">
        <w:rPr>
          <w:rFonts w:eastAsiaTheme="minorEastAsia"/>
          <w:lang w:eastAsia="ko-KR"/>
        </w:rPr>
        <w:t>take a consideration on</w:t>
      </w:r>
      <w:r>
        <w:rPr>
          <w:rFonts w:eastAsiaTheme="minorEastAsia"/>
          <w:lang w:eastAsia="ko-KR"/>
        </w:rPr>
        <w:t xml:space="preserve"> t</w:t>
      </w:r>
      <w:r w:rsidR="003C1BE7">
        <w:rPr>
          <w:rFonts w:eastAsiaTheme="minorEastAsia"/>
          <w:lang w:eastAsia="ko-KR"/>
        </w:rPr>
        <w:t>hat</w:t>
      </w:r>
      <w:r>
        <w:rPr>
          <w:rFonts w:eastAsiaTheme="minorEastAsia"/>
          <w:lang w:eastAsia="ko-KR"/>
        </w:rPr>
        <w:t xml:space="preserve"> for the NF selection</w:t>
      </w:r>
      <w:r w:rsidR="00D57CA1">
        <w:rPr>
          <w:rFonts w:eastAsiaTheme="minorEastAsia"/>
          <w:lang w:eastAsia="ko-KR"/>
        </w:rPr>
        <w:t>, as follows:</w:t>
      </w:r>
    </w:p>
    <w:p w14:paraId="71AE983B" w14:textId="71962CE8" w:rsidR="007F70DA" w:rsidRPr="007F70DA" w:rsidRDefault="007F70DA" w:rsidP="00957E1A">
      <w:pPr>
        <w:pStyle w:val="B1"/>
        <w:ind w:leftChars="342" w:left="968"/>
      </w:pPr>
      <w:r w:rsidRPr="007F70DA">
        <w:rPr>
          <w:rFonts w:hint="eastAsia"/>
        </w:rPr>
        <w:t>-</w:t>
      </w:r>
      <w:r>
        <w:tab/>
      </w:r>
      <w:r w:rsidRPr="007F70DA">
        <w:t>NF Energy Consumption</w:t>
      </w:r>
      <w:r>
        <w:t xml:space="preserve"> (as described </w:t>
      </w:r>
      <w:r w:rsidRPr="007F70DA">
        <w:t>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7F70DA">
        <w:t>6</w:t>
      </w:r>
      <w:r>
        <w:t xml:space="preserve">.7 of </w:t>
      </w:r>
      <w:r w:rsidRPr="007F70DA">
        <w:t>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7F70DA">
        <w:t>28.554</w:t>
      </w:r>
      <w:r w:rsidR="002927B2">
        <w:rPr>
          <w:lang w:val="en-US"/>
        </w:rPr>
        <w:t> </w:t>
      </w:r>
      <w:r w:rsidR="002927B2">
        <w:rPr>
          <w:rFonts w:eastAsia="Yu Mincho"/>
          <w:lang w:val="en-US"/>
        </w:rPr>
        <w:t>[6]</w:t>
      </w:r>
      <w:r>
        <w:t>)</w:t>
      </w:r>
      <w:r w:rsidRPr="007F70DA">
        <w:t xml:space="preserve"> </w:t>
      </w:r>
    </w:p>
    <w:p w14:paraId="555254A1" w14:textId="6F5974B4" w:rsidR="007F70DA" w:rsidRDefault="007F70DA" w:rsidP="007F70DA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2F3E00">
        <w:rPr>
          <w:rFonts w:eastAsia="Times New Roman"/>
          <w:color w:val="FF0000"/>
          <w:lang w:eastAsia="en-GB"/>
        </w:rPr>
        <w:t xml:space="preserve">Editor's note: </w:t>
      </w:r>
      <w:r w:rsidRPr="002F3E00">
        <w:rPr>
          <w:rFonts w:eastAsia="SimSun" w:hint="eastAsia"/>
          <w:color w:val="FF0000"/>
          <w:lang w:val="en-US" w:eastAsia="zh-CN"/>
        </w:rPr>
        <w:tab/>
      </w:r>
      <w:r w:rsidR="003C1BE7">
        <w:rPr>
          <w:rFonts w:eastAsia="SimSun"/>
          <w:color w:val="FF0000"/>
          <w:lang w:val="en-US" w:eastAsia="zh-CN"/>
        </w:rPr>
        <w:t>It is FFS w</w:t>
      </w:r>
      <w:r w:rsidR="00A84298" w:rsidRPr="00A84298">
        <w:rPr>
          <w:rFonts w:eastAsia="SimSun"/>
          <w:color w:val="FF0000"/>
          <w:lang w:val="en-US" w:eastAsia="zh-CN"/>
        </w:rPr>
        <w:t>hether/which additional other parameters can be added</w:t>
      </w:r>
      <w:r w:rsidR="00957E1A">
        <w:rPr>
          <w:rFonts w:eastAsia="SimSun"/>
          <w:color w:val="FF0000"/>
          <w:lang w:val="en-US" w:eastAsia="zh-CN"/>
        </w:rPr>
        <w:t xml:space="preserve"> </w:t>
      </w:r>
      <w:r w:rsidR="00957E1A" w:rsidRPr="00957E1A">
        <w:rPr>
          <w:rFonts w:eastAsia="SimSun" w:hint="eastAsia"/>
          <w:color w:val="FF0000"/>
          <w:lang w:val="en-US" w:eastAsia="zh-CN"/>
        </w:rPr>
        <w:t>i</w:t>
      </w:r>
      <w:r w:rsidR="00957E1A" w:rsidRPr="00957E1A">
        <w:rPr>
          <w:rFonts w:eastAsia="SimSun"/>
          <w:color w:val="FF0000"/>
          <w:lang w:val="en-US" w:eastAsia="zh-CN"/>
        </w:rPr>
        <w:t>nto NF profile</w:t>
      </w:r>
      <w:r w:rsidR="00A84298">
        <w:rPr>
          <w:rFonts w:eastAsia="SimSun"/>
          <w:color w:val="FF0000"/>
          <w:lang w:val="en-US" w:eastAsia="zh-CN"/>
        </w:rPr>
        <w:t xml:space="preserve">, </w:t>
      </w:r>
      <w:r w:rsidR="00685E99">
        <w:rPr>
          <w:rFonts w:eastAsia="SimSun"/>
          <w:color w:val="FF0000"/>
          <w:lang w:val="en-US" w:eastAsia="zh-CN"/>
        </w:rPr>
        <w:t xml:space="preserve">and </w:t>
      </w:r>
      <w:r w:rsidR="00685E99">
        <w:rPr>
          <w:rFonts w:eastAsia="Times New Roman"/>
          <w:color w:val="FF0000"/>
          <w:lang w:eastAsia="en-GB"/>
        </w:rPr>
        <w:t>t</w:t>
      </w:r>
      <w:r w:rsidRPr="002F3E00">
        <w:rPr>
          <w:rFonts w:eastAsia="Times New Roman"/>
          <w:color w:val="FF0000"/>
          <w:lang w:eastAsia="en-GB"/>
        </w:rPr>
        <w:t xml:space="preserve">he details of </w:t>
      </w:r>
      <w:r w:rsidR="00A84298">
        <w:rPr>
          <w:rFonts w:eastAsia="Times New Roman"/>
          <w:color w:val="FF0000"/>
          <w:lang w:eastAsia="en-GB"/>
        </w:rPr>
        <w:t>new parameters</w:t>
      </w:r>
      <w:r w:rsidRPr="007F70DA">
        <w:rPr>
          <w:rFonts w:eastAsia="Times New Roman"/>
          <w:color w:val="FF0000"/>
          <w:lang w:eastAsia="en-GB"/>
        </w:rPr>
        <w:t xml:space="preserve"> </w:t>
      </w:r>
      <w:r w:rsidRPr="002F3E00">
        <w:rPr>
          <w:rFonts w:eastAsia="Times New Roman"/>
          <w:color w:val="FF0000"/>
          <w:lang w:eastAsia="en-GB"/>
        </w:rPr>
        <w:t xml:space="preserve">is </w:t>
      </w:r>
      <w:r>
        <w:rPr>
          <w:rFonts w:eastAsia="Times New Roman"/>
          <w:color w:val="FF0000"/>
          <w:lang w:eastAsia="en-GB"/>
        </w:rPr>
        <w:t>up to SA5</w:t>
      </w:r>
      <w:r w:rsidRPr="002F3E00">
        <w:rPr>
          <w:rFonts w:eastAsia="Times New Roman"/>
          <w:color w:val="FF0000"/>
          <w:lang w:eastAsia="en-GB"/>
        </w:rPr>
        <w:t>.</w:t>
      </w:r>
    </w:p>
    <w:p w14:paraId="797DFB0E" w14:textId="77777777" w:rsidR="00DD0F86" w:rsidRPr="00DD0F86" w:rsidRDefault="00DD0F86" w:rsidP="00DD0F86">
      <w:pPr>
        <w:rPr>
          <w:rFonts w:eastAsiaTheme="minorEastAsia"/>
          <w:lang w:eastAsia="ko-KR"/>
        </w:rPr>
      </w:pPr>
    </w:p>
    <w:p w14:paraId="7DD08228" w14:textId="33D14C0F" w:rsidR="004258BC" w:rsidRDefault="004258BC" w:rsidP="004258BC">
      <w:pPr>
        <w:pStyle w:val="30"/>
      </w:pPr>
      <w:r w:rsidRPr="005130C9">
        <w:t>6.</w:t>
      </w:r>
      <w:r w:rsidR="00AA1B0C" w:rsidRPr="00DD0F86">
        <w:rPr>
          <w:highlight w:val="yellow"/>
        </w:rPr>
        <w:t>X</w:t>
      </w:r>
      <w:r w:rsidRPr="005130C9">
        <w:t>.3</w:t>
      </w:r>
      <w:r w:rsidRPr="005130C9">
        <w:tab/>
        <w:t>Procedures</w:t>
      </w:r>
      <w:bookmarkEnd w:id="40"/>
      <w:bookmarkEnd w:id="41"/>
      <w:bookmarkEnd w:id="42"/>
      <w:bookmarkEnd w:id="43"/>
    </w:p>
    <w:p w14:paraId="7FB486DE" w14:textId="6CFC8AD9" w:rsidR="002C6BC8" w:rsidRDefault="002C6BC8" w:rsidP="002C6BC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 xml:space="preserve">s one of examples, the </w:t>
      </w:r>
      <w:r w:rsidR="00E36184">
        <w:rPr>
          <w:rFonts w:eastAsiaTheme="minorEastAsia"/>
          <w:lang w:eastAsia="ko-KR"/>
        </w:rPr>
        <w:t>F</w:t>
      </w:r>
      <w:r>
        <w:rPr>
          <w:rFonts w:eastAsiaTheme="minorEastAsia"/>
          <w:lang w:eastAsia="ko-KR"/>
        </w:rPr>
        <w:t>igure</w:t>
      </w:r>
      <w:r w:rsidR="00E36184" w:rsidRPr="00C00533">
        <w:rPr>
          <w:rFonts w:ascii="Calibri" w:eastAsia="Calibri" w:hAnsi="Calibri" w:cs="Calibri"/>
          <w:lang w:val="en-US" w:eastAsia="zh-CN"/>
        </w:rPr>
        <w:t> </w:t>
      </w:r>
      <w:r w:rsidR="00E36184">
        <w:t>6.</w:t>
      </w:r>
      <w:r w:rsidR="00E36184" w:rsidRPr="00DD0F86">
        <w:rPr>
          <w:highlight w:val="yellow"/>
        </w:rPr>
        <w:t>X</w:t>
      </w:r>
      <w:r w:rsidR="00E36184">
        <w:t>.3</w:t>
      </w:r>
      <w:r w:rsidR="00E36184" w:rsidRPr="00140E21">
        <w:t>-1</w:t>
      </w:r>
      <w:r>
        <w:rPr>
          <w:rFonts w:eastAsiaTheme="minorEastAsia"/>
          <w:lang w:eastAsia="ko-KR"/>
        </w:rPr>
        <w:t>shows SMF selection.</w:t>
      </w:r>
      <w:r w:rsidR="009D65CD">
        <w:rPr>
          <w:rFonts w:eastAsiaTheme="minorEastAsia"/>
          <w:lang w:eastAsia="ko-KR"/>
        </w:rPr>
        <w:t xml:space="preserve"> It </w:t>
      </w:r>
      <w:r w:rsidR="009A5E39">
        <w:rPr>
          <w:rFonts w:eastAsiaTheme="minorEastAsia"/>
          <w:lang w:eastAsia="ko-KR"/>
        </w:rPr>
        <w:t xml:space="preserve">is </w:t>
      </w:r>
      <w:r w:rsidR="009D65CD">
        <w:rPr>
          <w:rFonts w:eastAsiaTheme="minorEastAsia"/>
          <w:lang w:eastAsia="ko-KR"/>
        </w:rPr>
        <w:t>assume</w:t>
      </w:r>
      <w:r w:rsidR="009A5E39">
        <w:rPr>
          <w:rFonts w:eastAsiaTheme="minorEastAsia"/>
          <w:lang w:eastAsia="ko-KR"/>
        </w:rPr>
        <w:t>d</w:t>
      </w:r>
      <w:r w:rsidR="009D65CD">
        <w:rPr>
          <w:rFonts w:eastAsiaTheme="minorEastAsia"/>
          <w:lang w:eastAsia="ko-KR"/>
        </w:rPr>
        <w:t xml:space="preserve"> that the SMF had previously registered its NF profile including NF </w:t>
      </w:r>
      <w:r w:rsidR="009D65CD" w:rsidRPr="007F70DA">
        <w:t>Energy Consumption</w:t>
      </w:r>
      <w:r w:rsidR="009D65CD">
        <w:t xml:space="preserve"> </w:t>
      </w:r>
      <w:r w:rsidR="009D65CD">
        <w:rPr>
          <w:rFonts w:eastAsiaTheme="minorEastAsia"/>
          <w:lang w:eastAsia="ko-KR"/>
        </w:rPr>
        <w:t>into NRF</w:t>
      </w:r>
      <w:r w:rsidR="008004DA">
        <w:rPr>
          <w:rFonts w:eastAsiaTheme="minorEastAsia"/>
          <w:lang w:eastAsia="ko-KR"/>
        </w:rPr>
        <w:t>, before SMF selection procedure</w:t>
      </w:r>
      <w:r w:rsidR="009D65CD">
        <w:rPr>
          <w:rFonts w:eastAsiaTheme="minorEastAsia"/>
          <w:lang w:eastAsia="ko-KR"/>
        </w:rPr>
        <w:t xml:space="preserve">. </w:t>
      </w:r>
    </w:p>
    <w:bookmarkStart w:id="49" w:name="_MON_1576413892"/>
    <w:bookmarkEnd w:id="49"/>
    <w:p w14:paraId="1204829B" w14:textId="1BFB645D" w:rsidR="00E23604" w:rsidRPr="00140E21" w:rsidRDefault="00E23604" w:rsidP="00A97C2D">
      <w:pPr>
        <w:pStyle w:val="TH"/>
        <w:rPr>
          <w:rFonts w:cs="Arial"/>
          <w:lang w:eastAsia="zh-CN"/>
        </w:rPr>
      </w:pPr>
      <w:r w:rsidRPr="00140E21">
        <w:object w:dxaOrig="4560" w:dyaOrig="3400" w14:anchorId="596F40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1pt;height:139.25pt" o:ole="">
            <v:imagedata r:id="rId8" o:title="" cropbottom="5169f" cropright="-1992f"/>
          </v:shape>
          <o:OLEObject Type="Embed" ProgID="Word.Picture.8" ShapeID="_x0000_i1025" DrawAspect="Content" ObjectID="_1766577221" r:id="rId9"/>
        </w:object>
      </w:r>
    </w:p>
    <w:p w14:paraId="64EBA328" w14:textId="66BFF6D4" w:rsidR="00A97C2D" w:rsidRPr="00140E21" w:rsidRDefault="00A97C2D" w:rsidP="00A97C2D">
      <w:pPr>
        <w:pStyle w:val="TF"/>
        <w:rPr>
          <w:lang w:eastAsia="zh-CN"/>
        </w:rPr>
      </w:pPr>
      <w:bookmarkStart w:id="50" w:name="_CRFigure4_17_11"/>
      <w:r w:rsidRPr="00140E21">
        <w:t xml:space="preserve">Figure </w:t>
      </w:r>
      <w:bookmarkEnd w:id="50"/>
      <w:r>
        <w:t>6.</w:t>
      </w:r>
      <w:r w:rsidRPr="00DD0F86">
        <w:rPr>
          <w:highlight w:val="yellow"/>
        </w:rPr>
        <w:t>X</w:t>
      </w:r>
      <w:r>
        <w:t>.3</w:t>
      </w:r>
      <w:r w:rsidRPr="00140E21">
        <w:t xml:space="preserve">-1: </w:t>
      </w:r>
      <w:r w:rsidR="00E23604">
        <w:t>SMF selection</w:t>
      </w:r>
      <w:r w:rsidRPr="00140E21">
        <w:t xml:space="preserve"> procedure</w:t>
      </w:r>
    </w:p>
    <w:p w14:paraId="16E3BE21" w14:textId="5002BF5F" w:rsidR="00A97C2D" w:rsidRDefault="00A97C2D" w:rsidP="00A97C2D">
      <w:pPr>
        <w:pStyle w:val="NO"/>
        <w:rPr>
          <w:rFonts w:eastAsiaTheme="minorEastAsia"/>
          <w:color w:val="auto"/>
          <w:lang w:eastAsia="en-GB"/>
        </w:rPr>
      </w:pPr>
      <w:r>
        <w:rPr>
          <w:rFonts w:eastAsiaTheme="minorEastAsia"/>
          <w:color w:val="auto"/>
          <w:lang w:eastAsia="en-GB"/>
        </w:rPr>
        <w:t>NOTE</w:t>
      </w:r>
      <w:r w:rsidR="001539A1" w:rsidRPr="00C00533">
        <w:rPr>
          <w:rFonts w:ascii="Calibri" w:eastAsia="Calibri" w:hAnsi="Calibri" w:cs="Calibri"/>
          <w:lang w:val="en-US" w:eastAsia="zh-CN"/>
        </w:rPr>
        <w:t> </w:t>
      </w:r>
      <w:r w:rsidR="001539A1">
        <w:rPr>
          <w:rFonts w:ascii="Calibri" w:eastAsia="Calibri" w:hAnsi="Calibri" w:cs="Calibri"/>
          <w:lang w:val="en-US" w:eastAsia="zh-CN"/>
        </w:rPr>
        <w:t>1</w:t>
      </w:r>
      <w:r>
        <w:rPr>
          <w:rFonts w:eastAsiaTheme="minorEastAsia"/>
          <w:color w:val="auto"/>
          <w:lang w:eastAsia="en-GB"/>
        </w:rPr>
        <w:t>:</w:t>
      </w:r>
      <w:r>
        <w:rPr>
          <w:rFonts w:eastAsiaTheme="minorEastAsia"/>
          <w:color w:val="auto"/>
          <w:lang w:eastAsia="en-GB"/>
        </w:rPr>
        <w:tab/>
      </w:r>
      <w:r w:rsidRPr="00C36CB8">
        <w:rPr>
          <w:rFonts w:eastAsiaTheme="minorEastAsia" w:hint="eastAsia"/>
          <w:color w:val="auto"/>
          <w:lang w:eastAsia="en-GB"/>
        </w:rPr>
        <w:t>T</w:t>
      </w:r>
      <w:r w:rsidRPr="00C36CB8">
        <w:rPr>
          <w:rFonts w:eastAsiaTheme="minorEastAsia"/>
          <w:color w:val="auto"/>
          <w:lang w:eastAsia="en-GB"/>
        </w:rPr>
        <w:t>h</w:t>
      </w:r>
      <w:r>
        <w:rPr>
          <w:rFonts w:eastAsiaTheme="minorEastAsia"/>
          <w:color w:val="auto"/>
          <w:lang w:eastAsia="en-GB"/>
        </w:rPr>
        <w:t>is</w:t>
      </w:r>
      <w:r w:rsidRPr="00C36CB8">
        <w:rPr>
          <w:rFonts w:eastAsiaTheme="minorEastAsia"/>
          <w:color w:val="auto"/>
          <w:lang w:eastAsia="en-GB"/>
        </w:rPr>
        <w:t xml:space="preserve"> procedure </w:t>
      </w:r>
      <w:r>
        <w:rPr>
          <w:rFonts w:eastAsiaTheme="minorEastAsia"/>
          <w:color w:val="auto"/>
          <w:lang w:eastAsia="en-GB"/>
        </w:rPr>
        <w:t>is</w:t>
      </w:r>
      <w:r w:rsidRPr="00C36CB8">
        <w:rPr>
          <w:rFonts w:eastAsiaTheme="minorEastAsia"/>
          <w:color w:val="auto"/>
          <w:lang w:eastAsia="en-GB"/>
        </w:rPr>
        <w:t xml:space="preserve"> </w:t>
      </w:r>
      <w:r w:rsidRPr="00CC2267">
        <w:rPr>
          <w:rFonts w:eastAsiaTheme="minorEastAsia"/>
          <w:color w:val="auto"/>
          <w:lang w:eastAsia="en-GB"/>
        </w:rPr>
        <w:t xml:space="preserve">based on </w:t>
      </w:r>
      <w:r w:rsidRPr="00B94540">
        <w:rPr>
          <w:rFonts w:eastAsiaTheme="minorEastAsia"/>
          <w:color w:val="auto"/>
          <w:lang w:eastAsia="en-GB"/>
        </w:rPr>
        <w:t>Figure</w:t>
      </w:r>
      <w:r w:rsidR="00E23604" w:rsidRPr="00C00533">
        <w:rPr>
          <w:rFonts w:ascii="Calibri" w:eastAsia="Calibri" w:hAnsi="Calibri" w:cs="Calibri"/>
          <w:lang w:val="en-US" w:eastAsia="zh-CN"/>
        </w:rPr>
        <w:t> </w:t>
      </w:r>
      <w:r w:rsidR="00E23604" w:rsidRPr="00E23604">
        <w:rPr>
          <w:rFonts w:eastAsiaTheme="minorEastAsia"/>
          <w:color w:val="auto"/>
          <w:lang w:eastAsia="en-GB"/>
        </w:rPr>
        <w:t>4.3.2.2.3.2-1</w:t>
      </w:r>
      <w:r>
        <w:rPr>
          <w:rFonts w:eastAsiaTheme="minorEastAsia"/>
          <w:color w:val="auto"/>
          <w:lang w:eastAsia="en-GB"/>
        </w:rPr>
        <w:t>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>
        <w:rPr>
          <w:rFonts w:eastAsiaTheme="minorEastAsia"/>
          <w:color w:val="auto"/>
          <w:lang w:eastAsia="en-GB"/>
        </w:rPr>
        <w:t>23.502</w:t>
      </w:r>
      <w:r w:rsidR="002927B2">
        <w:rPr>
          <w:rFonts w:eastAsiaTheme="minorEastAsia"/>
          <w:color w:val="auto"/>
          <w:lang w:val="en-US" w:eastAsia="en-GB"/>
        </w:rPr>
        <w:t> [3]</w:t>
      </w:r>
      <w:r w:rsidRPr="00C36CB8">
        <w:rPr>
          <w:rFonts w:eastAsiaTheme="minorEastAsia"/>
          <w:color w:val="auto"/>
          <w:lang w:eastAsia="en-GB"/>
        </w:rPr>
        <w:t>.</w:t>
      </w:r>
    </w:p>
    <w:p w14:paraId="776B21A4" w14:textId="7C4A3498" w:rsidR="00E23604" w:rsidRPr="00071A33" w:rsidRDefault="00025A9B" w:rsidP="00025A9B">
      <w:pPr>
        <w:pStyle w:val="B1"/>
        <w:ind w:left="0" w:firstLine="0"/>
        <w:rPr>
          <w:rFonts w:eastAsiaTheme="minorEastAsia"/>
          <w:i/>
          <w:iCs/>
          <w:lang w:eastAsia="ko-KR"/>
        </w:rPr>
      </w:pPr>
      <w:r w:rsidRPr="00071A33">
        <w:rPr>
          <w:rFonts w:eastAsiaTheme="minorEastAsia"/>
          <w:i/>
          <w:iCs/>
          <w:lang w:eastAsia="ko-KR"/>
        </w:rPr>
        <w:t xml:space="preserve">Step </w:t>
      </w:r>
      <w:r w:rsidR="00E23604" w:rsidRPr="00071A33">
        <w:rPr>
          <w:rFonts w:eastAsiaTheme="minorEastAsia"/>
          <w:i/>
          <w:iCs/>
          <w:lang w:eastAsia="ko-KR"/>
        </w:rPr>
        <w:t>4</w:t>
      </w:r>
      <w:r w:rsidRPr="00071A33">
        <w:rPr>
          <w:rFonts w:eastAsiaTheme="minorEastAsia"/>
          <w:i/>
          <w:iCs/>
          <w:lang w:eastAsia="ko-KR"/>
        </w:rPr>
        <w:t xml:space="preserve">: </w:t>
      </w:r>
      <w:r w:rsidR="00E23604" w:rsidRPr="00071A33">
        <w:rPr>
          <w:i/>
          <w:iCs/>
          <w:lang w:eastAsia="zh-CN"/>
        </w:rPr>
        <w:t xml:space="preserve">The NRF in serving PLMN provides </w:t>
      </w:r>
      <w:r w:rsidR="00E23604" w:rsidRPr="00071A33">
        <w:rPr>
          <w:i/>
          <w:iCs/>
        </w:rPr>
        <w:t>to the AMF,</w:t>
      </w:r>
      <w:r w:rsidR="00E23604" w:rsidRPr="00071A33">
        <w:rPr>
          <w:i/>
          <w:iCs/>
          <w:lang w:eastAsia="zh-CN"/>
        </w:rPr>
        <w:t xml:space="preserve"> e.g. FQDN or IP address, of a set of the discovered SMF instance(s) or Endpoint Address(es) of SMF service instance(s) in Nnrf_NFDiscovery_Request response message and possibly an NSI ID for the selected Network Slice instance corresponding to the S-NSSAI for subsequent NRF queries.</w:t>
      </w:r>
    </w:p>
    <w:p w14:paraId="06067D42" w14:textId="5B34F221" w:rsidR="00C47024" w:rsidRPr="00761049" w:rsidRDefault="00E23604" w:rsidP="00025A9B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During this step</w:t>
      </w:r>
      <w:r w:rsidR="00C47024">
        <w:rPr>
          <w:rFonts w:eastAsiaTheme="minorEastAsia"/>
          <w:lang w:eastAsia="ko-KR"/>
        </w:rPr>
        <w:t>,</w:t>
      </w:r>
      <w:r w:rsidR="00025A9B">
        <w:rPr>
          <w:lang w:eastAsia="zh-CN"/>
        </w:rPr>
        <w:t xml:space="preserve"> </w:t>
      </w:r>
      <w:r w:rsidR="00D1138E" w:rsidRPr="007F70DA">
        <w:t>NF Energy Consumption</w:t>
      </w:r>
      <w:r w:rsidR="00D1138E">
        <w:t xml:space="preserve"> </w:t>
      </w:r>
      <w:r>
        <w:rPr>
          <w:rFonts w:eastAsiaTheme="minorEastAsia"/>
          <w:lang w:eastAsia="ko-KR"/>
        </w:rPr>
        <w:t>may be considered for the SMF selection a</w:t>
      </w:r>
      <w:r w:rsidRPr="00540E27">
        <w:rPr>
          <w:rFonts w:eastAsiaTheme="minorEastAsia"/>
          <w:lang w:eastAsia="ko-KR"/>
        </w:rPr>
        <w:t xml:space="preserve">nd </w:t>
      </w:r>
      <w:r w:rsidR="00C47024" w:rsidRPr="00540E27">
        <w:rPr>
          <w:rFonts w:eastAsiaTheme="minorEastAsia"/>
          <w:lang w:eastAsia="ko-KR"/>
        </w:rPr>
        <w:t>in addition, the Energy state related analytics information provided by the NWDAF may be considered together.</w:t>
      </w:r>
    </w:p>
    <w:p w14:paraId="1EF6D4C4" w14:textId="51C7DDCF" w:rsidR="001539A1" w:rsidRPr="009A1CDF" w:rsidRDefault="001539A1" w:rsidP="00071A33">
      <w:pPr>
        <w:pStyle w:val="NO"/>
        <w:rPr>
          <w:lang w:eastAsia="en-GB"/>
        </w:rPr>
      </w:pPr>
      <w:r w:rsidRPr="00761049">
        <w:rPr>
          <w:lang w:eastAsia="en-GB"/>
        </w:rPr>
        <w:t>NOTE 2:</w:t>
      </w:r>
      <w:r w:rsidRPr="00761049">
        <w:rPr>
          <w:lang w:eastAsia="en-GB"/>
        </w:rPr>
        <w:tab/>
      </w:r>
      <w:r w:rsidR="009A1CDF" w:rsidRPr="00761049">
        <w:rPr>
          <w:lang w:eastAsia="en-GB"/>
        </w:rPr>
        <w:t xml:space="preserve">The details of </w:t>
      </w:r>
      <w:r w:rsidRPr="00761049">
        <w:rPr>
          <w:lang w:eastAsia="en-GB"/>
        </w:rPr>
        <w:t>NWDA</w:t>
      </w:r>
      <w:r w:rsidR="009A1CDF" w:rsidRPr="00761049">
        <w:rPr>
          <w:lang w:eastAsia="en-GB"/>
        </w:rPr>
        <w:t>F</w:t>
      </w:r>
      <w:r w:rsidRPr="00761049">
        <w:rPr>
          <w:lang w:eastAsia="en-GB"/>
        </w:rPr>
        <w:t xml:space="preserve"> analytics</w:t>
      </w:r>
      <w:r w:rsidR="009A1CDF" w:rsidRPr="00761049">
        <w:rPr>
          <w:lang w:eastAsia="en-GB"/>
        </w:rPr>
        <w:t xml:space="preserve"> are FFS.</w:t>
      </w:r>
      <w:r w:rsidRPr="00761049">
        <w:rPr>
          <w:lang w:eastAsia="en-GB"/>
        </w:rPr>
        <w:t xml:space="preserve"> </w:t>
      </w:r>
      <w:r w:rsidR="009A1CDF" w:rsidRPr="00761049">
        <w:rPr>
          <w:lang w:eastAsia="en-GB"/>
        </w:rPr>
        <w:t>It may be provided as the part of this solution or may refer to the separate different solution.</w:t>
      </w:r>
    </w:p>
    <w:p w14:paraId="139796C2" w14:textId="7FB6CD5A" w:rsidR="00025A9B" w:rsidRDefault="00C47024" w:rsidP="00025A9B">
      <w:pPr>
        <w:pStyle w:val="B1"/>
        <w:ind w:left="0" w:firstLine="0"/>
        <w:rPr>
          <w:lang w:eastAsia="ko-KR"/>
        </w:rPr>
      </w:pPr>
      <w:r>
        <w:rPr>
          <w:rFonts w:eastAsiaTheme="minorEastAsia"/>
          <w:lang w:eastAsia="ko-KR"/>
        </w:rPr>
        <w:t>Finally</w:t>
      </w:r>
      <w:r w:rsidR="00E23604">
        <w:rPr>
          <w:rFonts w:eastAsiaTheme="minorEastAsia"/>
          <w:lang w:eastAsia="ko-KR"/>
        </w:rPr>
        <w:t xml:space="preserve">, </w:t>
      </w:r>
      <w:r w:rsidR="00025A9B">
        <w:rPr>
          <w:lang w:eastAsia="zh-CN"/>
        </w:rPr>
        <w:t>NF profiles return</w:t>
      </w:r>
      <w:r w:rsidR="00E23604">
        <w:rPr>
          <w:lang w:eastAsia="zh-CN"/>
        </w:rPr>
        <w:t>ed</w:t>
      </w:r>
      <w:r w:rsidR="00025A9B">
        <w:rPr>
          <w:lang w:eastAsia="zh-CN"/>
        </w:rPr>
        <w:t xml:space="preserve"> to </w:t>
      </w:r>
      <w:r w:rsidR="00E23604">
        <w:rPr>
          <w:lang w:eastAsia="zh-CN"/>
        </w:rPr>
        <w:t>AMF</w:t>
      </w:r>
      <w:r w:rsidR="00025A9B">
        <w:rPr>
          <w:lang w:eastAsia="zh-CN"/>
        </w:rPr>
        <w:t xml:space="preserve"> may include </w:t>
      </w:r>
      <w:r w:rsidR="00A0664B" w:rsidRPr="007F70DA">
        <w:t>NF Energy Consumption</w:t>
      </w:r>
      <w:r w:rsidR="00A0664B">
        <w:t xml:space="preserve"> </w:t>
      </w:r>
      <w:r w:rsidR="00025A9B">
        <w:rPr>
          <w:rFonts w:eastAsiaTheme="minorEastAsia"/>
          <w:lang w:eastAsia="ko-KR"/>
        </w:rPr>
        <w:t xml:space="preserve">as well as </w:t>
      </w:r>
      <w:r w:rsidR="00025A9B" w:rsidRPr="00140E21">
        <w:rPr>
          <w:lang w:eastAsia="ko-KR"/>
        </w:rPr>
        <w:t>NF load information</w:t>
      </w:r>
      <w:r w:rsidR="00025A9B">
        <w:rPr>
          <w:lang w:eastAsia="ko-KR"/>
        </w:rPr>
        <w:t>, NF capacity information, etc.</w:t>
      </w:r>
    </w:p>
    <w:p w14:paraId="3A51EED5" w14:textId="77777777" w:rsidR="00DD0F86" w:rsidRDefault="00DD0F86" w:rsidP="00025A9B">
      <w:pPr>
        <w:pStyle w:val="B1"/>
        <w:ind w:left="0" w:firstLine="0"/>
        <w:rPr>
          <w:lang w:eastAsia="ko-KR"/>
        </w:rPr>
      </w:pPr>
    </w:p>
    <w:p w14:paraId="55293670" w14:textId="4DDDDA6D" w:rsidR="004258BC" w:rsidRPr="005130C9" w:rsidRDefault="004258BC" w:rsidP="004258BC">
      <w:pPr>
        <w:pStyle w:val="30"/>
      </w:pPr>
      <w:bookmarkStart w:id="51" w:name="_Toc326248711"/>
      <w:bookmarkStart w:id="52" w:name="_Toc510604409"/>
      <w:bookmarkStart w:id="53" w:name="_Toc92875664"/>
      <w:bookmarkStart w:id="54" w:name="_Toc93070688"/>
      <w:bookmarkStart w:id="55" w:name="_Toc148441680"/>
      <w:r w:rsidRPr="005130C9">
        <w:t>6.</w:t>
      </w:r>
      <w:r w:rsidR="00AA1B0C" w:rsidRPr="00DD0F86">
        <w:rPr>
          <w:rFonts w:hint="eastAsia"/>
          <w:highlight w:val="yellow"/>
          <w:lang w:eastAsia="ko-KR"/>
        </w:rPr>
        <w:t>X</w:t>
      </w:r>
      <w:r w:rsidRPr="005130C9">
        <w:t>.4</w:t>
      </w:r>
      <w:r w:rsidRPr="005130C9">
        <w:tab/>
      </w:r>
      <w:bookmarkEnd w:id="51"/>
      <w:bookmarkEnd w:id="52"/>
      <w:bookmarkEnd w:id="53"/>
      <w:r w:rsidRPr="005130C9">
        <w:t>Impacts on existing services, entities and interfaces</w:t>
      </w:r>
      <w:bookmarkEnd w:id="54"/>
      <w:bookmarkEnd w:id="55"/>
    </w:p>
    <w:p w14:paraId="023A223C" w14:textId="69D747DA" w:rsidR="00AB0837" w:rsidRPr="00761049" w:rsidRDefault="009E15C6" w:rsidP="009E15C6">
      <w:pPr>
        <w:pStyle w:val="B1"/>
        <w:ind w:left="0" w:firstLine="0"/>
        <w:rPr>
          <w:rFonts w:eastAsiaTheme="minorEastAsia"/>
          <w:lang w:eastAsia="ko-KR"/>
        </w:rPr>
      </w:pPr>
      <w:r w:rsidRPr="00761049">
        <w:rPr>
          <w:rFonts w:eastAsiaTheme="minorEastAsia" w:hint="eastAsia"/>
          <w:lang w:eastAsia="ko-KR"/>
        </w:rPr>
        <w:t>N</w:t>
      </w:r>
      <w:r w:rsidRPr="00761049">
        <w:rPr>
          <w:rFonts w:eastAsiaTheme="minorEastAsia"/>
          <w:lang w:eastAsia="ko-KR"/>
        </w:rPr>
        <w:t xml:space="preserve">RF service operations: </w:t>
      </w:r>
    </w:p>
    <w:p w14:paraId="5969C8BE" w14:textId="21179265" w:rsidR="009E15C6" w:rsidRPr="00761049" w:rsidRDefault="009E15C6" w:rsidP="009E15C6">
      <w:pPr>
        <w:pStyle w:val="B1"/>
        <w:ind w:leftChars="342" w:left="968"/>
      </w:pPr>
      <w:r w:rsidRPr="00761049">
        <w:rPr>
          <w:rFonts w:hint="eastAsia"/>
        </w:rPr>
        <w:t>-</w:t>
      </w:r>
      <w:r w:rsidRPr="00761049">
        <w:tab/>
        <w:t xml:space="preserve">Adding new information </w:t>
      </w:r>
      <w:r w:rsidR="00E36184" w:rsidRPr="00761049">
        <w:t xml:space="preserve">related to Energy state </w:t>
      </w:r>
      <w:r w:rsidRPr="00761049">
        <w:t xml:space="preserve">into the NF profile </w:t>
      </w:r>
      <w:r w:rsidR="004168B2" w:rsidRPr="00761049">
        <w:t>use</w:t>
      </w:r>
      <w:r w:rsidRPr="00761049">
        <w:t>d as Input or Output parameter of Nnrf_NFManagement and Nnrf_NFDiscovery</w:t>
      </w:r>
    </w:p>
    <w:p w14:paraId="5937E5E6" w14:textId="01DC22DB" w:rsidR="009E15C6" w:rsidRPr="00761049" w:rsidRDefault="009E15C6" w:rsidP="009E15C6">
      <w:pPr>
        <w:pStyle w:val="B1"/>
        <w:ind w:left="0" w:firstLine="0"/>
        <w:rPr>
          <w:rFonts w:eastAsiaTheme="minorEastAsia"/>
          <w:lang w:eastAsia="ko-KR"/>
        </w:rPr>
      </w:pPr>
      <w:r w:rsidRPr="00761049">
        <w:rPr>
          <w:rFonts w:eastAsiaTheme="minorEastAsia" w:hint="eastAsia"/>
          <w:lang w:eastAsia="ko-KR"/>
        </w:rPr>
        <w:t>N</w:t>
      </w:r>
      <w:r w:rsidRPr="00761049">
        <w:rPr>
          <w:rFonts w:eastAsiaTheme="minorEastAsia"/>
          <w:lang w:eastAsia="ko-KR"/>
        </w:rPr>
        <w:t xml:space="preserve">F selection node and procedures: </w:t>
      </w:r>
    </w:p>
    <w:p w14:paraId="12522FF6" w14:textId="11EEBC9A" w:rsidR="009E15C6" w:rsidRDefault="009E15C6" w:rsidP="009E15C6">
      <w:pPr>
        <w:pStyle w:val="B1"/>
        <w:ind w:leftChars="342" w:left="968"/>
      </w:pPr>
      <w:r w:rsidRPr="00761049">
        <w:rPr>
          <w:rFonts w:hint="eastAsia"/>
        </w:rPr>
        <w:t>-</w:t>
      </w:r>
      <w:r w:rsidRPr="00761049">
        <w:tab/>
      </w:r>
      <w:r w:rsidRPr="00761049">
        <w:rPr>
          <w:rFonts w:hint="eastAsia"/>
        </w:rPr>
        <w:t>Tak</w:t>
      </w:r>
      <w:r w:rsidRPr="00761049">
        <w:t>ing a consideration on new information related to Energy state</w:t>
      </w:r>
    </w:p>
    <w:p w14:paraId="03B3A8BB" w14:textId="77777777" w:rsidR="009E15C6" w:rsidRPr="009E15C6" w:rsidRDefault="009E15C6" w:rsidP="009E15C6">
      <w:pPr>
        <w:pStyle w:val="B1"/>
        <w:ind w:leftChars="342" w:left="968"/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0C1DD" w14:textId="77777777" w:rsidR="00926C17" w:rsidRDefault="00926C17">
      <w:r>
        <w:separator/>
      </w:r>
    </w:p>
    <w:p w14:paraId="165A26A9" w14:textId="77777777" w:rsidR="00926C17" w:rsidRDefault="00926C17"/>
  </w:endnote>
  <w:endnote w:type="continuationSeparator" w:id="0">
    <w:p w14:paraId="13676D4A" w14:textId="77777777" w:rsidR="00926C17" w:rsidRDefault="00926C17">
      <w:r>
        <w:continuationSeparator/>
      </w:r>
    </w:p>
    <w:p w14:paraId="01D85E91" w14:textId="77777777" w:rsidR="00926C17" w:rsidRDefault="00926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A66E" w14:textId="77777777" w:rsidR="00926C17" w:rsidRDefault="00926C17">
      <w:r>
        <w:separator/>
      </w:r>
    </w:p>
    <w:p w14:paraId="5A9EC345" w14:textId="77777777" w:rsidR="00926C17" w:rsidRDefault="00926C17"/>
  </w:footnote>
  <w:footnote w:type="continuationSeparator" w:id="0">
    <w:p w14:paraId="3DCD1BC8" w14:textId="77777777" w:rsidR="00926C17" w:rsidRDefault="00926C17">
      <w:r>
        <w:continuationSeparator/>
      </w:r>
    </w:p>
    <w:p w14:paraId="00AF95A9" w14:textId="77777777" w:rsidR="00926C17" w:rsidRDefault="00926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EB43" w14:textId="060FD071" w:rsidR="00BC77CB" w:rsidRDefault="002927B2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BC2F75" wp14:editId="0D59BF5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4445"/>
              <wp:wrapNone/>
              <wp:docPr id="187835198" name="Text Box 2" descr="LGE Internal Use Only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FD7ED" w14:textId="75EB61C8" w:rsidR="002927B2" w:rsidRPr="002927B2" w:rsidRDefault="002927B2" w:rsidP="002927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4"/>
                              <w:szCs w:val="24"/>
                            </w:rPr>
                          </w:pPr>
                          <w:r w:rsidRPr="002927B2">
                            <w:rPr>
                              <w:rFonts w:ascii="Calibri" w:eastAsia="Calibri" w:hAnsi="Calibri" w:cs="Calibri"/>
                              <w:noProof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27BC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165FD7ED" w14:textId="75EB61C8" w:rsidR="002927B2" w:rsidRPr="002927B2" w:rsidRDefault="002927B2" w:rsidP="002927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4"/>
                        <w:szCs w:val="24"/>
                      </w:rPr>
                    </w:pPr>
                    <w:r w:rsidRPr="002927B2">
                      <w:rPr>
                        <w:rFonts w:ascii="Calibri" w:eastAsia="Calibri" w:hAnsi="Calibri" w:cs="Calibri"/>
                        <w:noProof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CA292" w14:textId="2708C745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3D3F5FAD" w:rsidR="00BC77CB" w:rsidRDefault="00BC77CB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BEE5" w14:textId="1C8F7C61" w:rsidR="002927B2" w:rsidRDefault="002927B2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A3614A" wp14:editId="7416BCC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4445"/>
              <wp:wrapNone/>
              <wp:docPr id="1827033919" name="Text Box 1" descr="LGE Internal Use Only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861AF" w14:textId="67583E21" w:rsidR="002927B2" w:rsidRPr="002927B2" w:rsidRDefault="002927B2" w:rsidP="002927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4"/>
                              <w:szCs w:val="24"/>
                            </w:rPr>
                          </w:pPr>
                          <w:r w:rsidRPr="002927B2">
                            <w:rPr>
                              <w:rFonts w:ascii="Calibri" w:eastAsia="Calibri" w:hAnsi="Calibri" w:cs="Calibri"/>
                              <w:noProof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47A361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9C861AF" w14:textId="67583E21" w:rsidR="002927B2" w:rsidRPr="002927B2" w:rsidRDefault="002927B2" w:rsidP="002927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4"/>
                        <w:szCs w:val="24"/>
                      </w:rPr>
                    </w:pPr>
                    <w:r w:rsidRPr="002927B2">
                      <w:rPr>
                        <w:rFonts w:ascii="Calibri" w:eastAsia="Calibri" w:hAnsi="Calibri" w:cs="Calibri"/>
                        <w:noProof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EA05A3C"/>
    <w:multiLevelType w:val="hybridMultilevel"/>
    <w:tmpl w:val="F9A6ED64"/>
    <w:lvl w:ilvl="0" w:tplc="00000002">
      <w:start w:val="7"/>
      <w:numFmt w:val="bullet"/>
      <w:lvlText w:val="-"/>
      <w:lvlJc w:val="left"/>
      <w:pPr>
        <w:ind w:left="880" w:hanging="44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5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1"/>
  </w:num>
  <w:num w:numId="34">
    <w:abstractNumId w:val="31"/>
  </w:num>
  <w:num w:numId="35">
    <w:abstractNumId w:val="32"/>
  </w:num>
  <w:num w:numId="36">
    <w:abstractNumId w:val="12"/>
  </w:num>
  <w:num w:numId="37">
    <w:abstractNumId w:val="20"/>
  </w:num>
  <w:num w:numId="38">
    <w:abstractNumId w:val="23"/>
  </w:num>
  <w:num w:numId="3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4DA"/>
    <w:rsid w:val="00014996"/>
    <w:rsid w:val="00020A85"/>
    <w:rsid w:val="0002446E"/>
    <w:rsid w:val="00025A9B"/>
    <w:rsid w:val="000326A3"/>
    <w:rsid w:val="000332B1"/>
    <w:rsid w:val="0003666B"/>
    <w:rsid w:val="00036A2C"/>
    <w:rsid w:val="000371CD"/>
    <w:rsid w:val="00037F83"/>
    <w:rsid w:val="00044E71"/>
    <w:rsid w:val="000520D8"/>
    <w:rsid w:val="00071905"/>
    <w:rsid w:val="00071A33"/>
    <w:rsid w:val="00077828"/>
    <w:rsid w:val="00086B19"/>
    <w:rsid w:val="00093D24"/>
    <w:rsid w:val="000A0C49"/>
    <w:rsid w:val="000A25ED"/>
    <w:rsid w:val="000B47F0"/>
    <w:rsid w:val="000C0FDB"/>
    <w:rsid w:val="000C1E87"/>
    <w:rsid w:val="000D28F2"/>
    <w:rsid w:val="000E0E0A"/>
    <w:rsid w:val="000F4F60"/>
    <w:rsid w:val="00105813"/>
    <w:rsid w:val="00106BF7"/>
    <w:rsid w:val="00116129"/>
    <w:rsid w:val="001166DC"/>
    <w:rsid w:val="00116C6E"/>
    <w:rsid w:val="0012045A"/>
    <w:rsid w:val="0012374A"/>
    <w:rsid w:val="00137ED1"/>
    <w:rsid w:val="00141D06"/>
    <w:rsid w:val="001526D8"/>
    <w:rsid w:val="001539A1"/>
    <w:rsid w:val="0017350A"/>
    <w:rsid w:val="00173FB7"/>
    <w:rsid w:val="001777D6"/>
    <w:rsid w:val="00180FC4"/>
    <w:rsid w:val="00186804"/>
    <w:rsid w:val="00187F27"/>
    <w:rsid w:val="0019062C"/>
    <w:rsid w:val="00191BAA"/>
    <w:rsid w:val="00192F72"/>
    <w:rsid w:val="001A298B"/>
    <w:rsid w:val="001A4FAF"/>
    <w:rsid w:val="001B587E"/>
    <w:rsid w:val="001B6BB1"/>
    <w:rsid w:val="001C2B49"/>
    <w:rsid w:val="001D0448"/>
    <w:rsid w:val="001D383B"/>
    <w:rsid w:val="001E04D8"/>
    <w:rsid w:val="001F23E0"/>
    <w:rsid w:val="001F75C0"/>
    <w:rsid w:val="002001AB"/>
    <w:rsid w:val="00200F4F"/>
    <w:rsid w:val="0020799E"/>
    <w:rsid w:val="002131FF"/>
    <w:rsid w:val="00213AC4"/>
    <w:rsid w:val="002149B4"/>
    <w:rsid w:val="00217607"/>
    <w:rsid w:val="00226EDD"/>
    <w:rsid w:val="00227998"/>
    <w:rsid w:val="002452AE"/>
    <w:rsid w:val="00246F02"/>
    <w:rsid w:val="00251CAE"/>
    <w:rsid w:val="00257034"/>
    <w:rsid w:val="00274CEA"/>
    <w:rsid w:val="002927B2"/>
    <w:rsid w:val="002A0B8E"/>
    <w:rsid w:val="002A3B06"/>
    <w:rsid w:val="002B5B0A"/>
    <w:rsid w:val="002B71D2"/>
    <w:rsid w:val="002C4563"/>
    <w:rsid w:val="002C6BC8"/>
    <w:rsid w:val="002C7B6A"/>
    <w:rsid w:val="002E3413"/>
    <w:rsid w:val="002E3D28"/>
    <w:rsid w:val="002E643F"/>
    <w:rsid w:val="002F02C4"/>
    <w:rsid w:val="002F4353"/>
    <w:rsid w:val="002F6609"/>
    <w:rsid w:val="003117D5"/>
    <w:rsid w:val="00322651"/>
    <w:rsid w:val="00331561"/>
    <w:rsid w:val="003357ED"/>
    <w:rsid w:val="00340C2B"/>
    <w:rsid w:val="00362A22"/>
    <w:rsid w:val="00364DB5"/>
    <w:rsid w:val="00377777"/>
    <w:rsid w:val="003801BA"/>
    <w:rsid w:val="0039181F"/>
    <w:rsid w:val="003A6A46"/>
    <w:rsid w:val="003C1BE7"/>
    <w:rsid w:val="003D128E"/>
    <w:rsid w:val="003E52FA"/>
    <w:rsid w:val="003E5F50"/>
    <w:rsid w:val="003F0404"/>
    <w:rsid w:val="00400AD6"/>
    <w:rsid w:val="00413EEB"/>
    <w:rsid w:val="004168B2"/>
    <w:rsid w:val="004258BC"/>
    <w:rsid w:val="00426617"/>
    <w:rsid w:val="0042735F"/>
    <w:rsid w:val="00430B13"/>
    <w:rsid w:val="004340D1"/>
    <w:rsid w:val="00445A8B"/>
    <w:rsid w:val="00454D7B"/>
    <w:rsid w:val="00464FFA"/>
    <w:rsid w:val="004715AA"/>
    <w:rsid w:val="00474A6F"/>
    <w:rsid w:val="00483996"/>
    <w:rsid w:val="00483B16"/>
    <w:rsid w:val="00491DC3"/>
    <w:rsid w:val="004A3D94"/>
    <w:rsid w:val="004B78A6"/>
    <w:rsid w:val="004D338F"/>
    <w:rsid w:val="004E0093"/>
    <w:rsid w:val="004E69C3"/>
    <w:rsid w:val="004F04EC"/>
    <w:rsid w:val="004F29C3"/>
    <w:rsid w:val="004F3DA8"/>
    <w:rsid w:val="004F4D5F"/>
    <w:rsid w:val="004F660F"/>
    <w:rsid w:val="00513D75"/>
    <w:rsid w:val="00514E40"/>
    <w:rsid w:val="0052642A"/>
    <w:rsid w:val="00527A49"/>
    <w:rsid w:val="0053516F"/>
    <w:rsid w:val="00540E27"/>
    <w:rsid w:val="00543230"/>
    <w:rsid w:val="00543D75"/>
    <w:rsid w:val="00546798"/>
    <w:rsid w:val="0055526E"/>
    <w:rsid w:val="0055649C"/>
    <w:rsid w:val="00571AB8"/>
    <w:rsid w:val="005720F9"/>
    <w:rsid w:val="00584810"/>
    <w:rsid w:val="00585A60"/>
    <w:rsid w:val="00585D7A"/>
    <w:rsid w:val="005973CE"/>
    <w:rsid w:val="005A4C96"/>
    <w:rsid w:val="005B6A2D"/>
    <w:rsid w:val="005C1D37"/>
    <w:rsid w:val="005D0D30"/>
    <w:rsid w:val="005D1150"/>
    <w:rsid w:val="005D717F"/>
    <w:rsid w:val="005E553D"/>
    <w:rsid w:val="005E5DD4"/>
    <w:rsid w:val="005F1ECA"/>
    <w:rsid w:val="005F5A8E"/>
    <w:rsid w:val="00607023"/>
    <w:rsid w:val="00607758"/>
    <w:rsid w:val="00610073"/>
    <w:rsid w:val="00615398"/>
    <w:rsid w:val="00615401"/>
    <w:rsid w:val="0062390E"/>
    <w:rsid w:val="00623B9F"/>
    <w:rsid w:val="00626170"/>
    <w:rsid w:val="0065578B"/>
    <w:rsid w:val="0066353A"/>
    <w:rsid w:val="00676629"/>
    <w:rsid w:val="00685E99"/>
    <w:rsid w:val="006A4A4E"/>
    <w:rsid w:val="006A575E"/>
    <w:rsid w:val="006A7D72"/>
    <w:rsid w:val="006B09E6"/>
    <w:rsid w:val="006B158A"/>
    <w:rsid w:val="006B1F3F"/>
    <w:rsid w:val="006D1A31"/>
    <w:rsid w:val="006D3AFB"/>
    <w:rsid w:val="006D41BC"/>
    <w:rsid w:val="006D4C68"/>
    <w:rsid w:val="00702314"/>
    <w:rsid w:val="0072187D"/>
    <w:rsid w:val="00735C4B"/>
    <w:rsid w:val="00737179"/>
    <w:rsid w:val="00742F46"/>
    <w:rsid w:val="007449AA"/>
    <w:rsid w:val="007509A1"/>
    <w:rsid w:val="00753D76"/>
    <w:rsid w:val="0075778D"/>
    <w:rsid w:val="00761049"/>
    <w:rsid w:val="007840C6"/>
    <w:rsid w:val="00792C7C"/>
    <w:rsid w:val="007A2FB4"/>
    <w:rsid w:val="007B02E4"/>
    <w:rsid w:val="007D167A"/>
    <w:rsid w:val="007D616C"/>
    <w:rsid w:val="007E24FD"/>
    <w:rsid w:val="007E5CE3"/>
    <w:rsid w:val="007F6832"/>
    <w:rsid w:val="007F70DA"/>
    <w:rsid w:val="007F7A9C"/>
    <w:rsid w:val="007F7B59"/>
    <w:rsid w:val="008004DA"/>
    <w:rsid w:val="00804EAE"/>
    <w:rsid w:val="00821120"/>
    <w:rsid w:val="0083235B"/>
    <w:rsid w:val="00837B20"/>
    <w:rsid w:val="00845142"/>
    <w:rsid w:val="00846133"/>
    <w:rsid w:val="008534D5"/>
    <w:rsid w:val="0085473C"/>
    <w:rsid w:val="008560E0"/>
    <w:rsid w:val="00861FAB"/>
    <w:rsid w:val="00872C29"/>
    <w:rsid w:val="00873867"/>
    <w:rsid w:val="00873ABD"/>
    <w:rsid w:val="00887FDC"/>
    <w:rsid w:val="008A310C"/>
    <w:rsid w:val="008B08C0"/>
    <w:rsid w:val="008B0CBF"/>
    <w:rsid w:val="008B1FA8"/>
    <w:rsid w:val="008B2876"/>
    <w:rsid w:val="008B443A"/>
    <w:rsid w:val="008C23AE"/>
    <w:rsid w:val="008E12E3"/>
    <w:rsid w:val="008E400F"/>
    <w:rsid w:val="008E4237"/>
    <w:rsid w:val="008E6642"/>
    <w:rsid w:val="008E772C"/>
    <w:rsid w:val="008F5534"/>
    <w:rsid w:val="00900C50"/>
    <w:rsid w:val="00902402"/>
    <w:rsid w:val="00904111"/>
    <w:rsid w:val="00905D38"/>
    <w:rsid w:val="00906A94"/>
    <w:rsid w:val="00915FF5"/>
    <w:rsid w:val="00917965"/>
    <w:rsid w:val="00926C17"/>
    <w:rsid w:val="00957E1A"/>
    <w:rsid w:val="009600D0"/>
    <w:rsid w:val="00964D09"/>
    <w:rsid w:val="009670AA"/>
    <w:rsid w:val="00971CD0"/>
    <w:rsid w:val="00974272"/>
    <w:rsid w:val="00977AC4"/>
    <w:rsid w:val="009865C3"/>
    <w:rsid w:val="00987974"/>
    <w:rsid w:val="00990E53"/>
    <w:rsid w:val="009A00BA"/>
    <w:rsid w:val="009A1BD6"/>
    <w:rsid w:val="009A1CDF"/>
    <w:rsid w:val="009A2D48"/>
    <w:rsid w:val="009A5E39"/>
    <w:rsid w:val="009B23CA"/>
    <w:rsid w:val="009C71DD"/>
    <w:rsid w:val="009D1C3D"/>
    <w:rsid w:val="009D65CD"/>
    <w:rsid w:val="009E15C6"/>
    <w:rsid w:val="009F02AB"/>
    <w:rsid w:val="009F11D5"/>
    <w:rsid w:val="00A002D6"/>
    <w:rsid w:val="00A0664B"/>
    <w:rsid w:val="00A1623B"/>
    <w:rsid w:val="00A209BB"/>
    <w:rsid w:val="00A348FD"/>
    <w:rsid w:val="00A3759F"/>
    <w:rsid w:val="00A6032E"/>
    <w:rsid w:val="00A62B46"/>
    <w:rsid w:val="00A63115"/>
    <w:rsid w:val="00A7121B"/>
    <w:rsid w:val="00A724A1"/>
    <w:rsid w:val="00A76F85"/>
    <w:rsid w:val="00A84298"/>
    <w:rsid w:val="00A96FE6"/>
    <w:rsid w:val="00A97C2D"/>
    <w:rsid w:val="00AA1B0C"/>
    <w:rsid w:val="00AA782B"/>
    <w:rsid w:val="00AB0837"/>
    <w:rsid w:val="00AC2382"/>
    <w:rsid w:val="00AC51A0"/>
    <w:rsid w:val="00AC7333"/>
    <w:rsid w:val="00AE4D20"/>
    <w:rsid w:val="00AF0C6B"/>
    <w:rsid w:val="00AF3E48"/>
    <w:rsid w:val="00B0115E"/>
    <w:rsid w:val="00B259F9"/>
    <w:rsid w:val="00B263B4"/>
    <w:rsid w:val="00B35A75"/>
    <w:rsid w:val="00B50E5B"/>
    <w:rsid w:val="00B52947"/>
    <w:rsid w:val="00B568A1"/>
    <w:rsid w:val="00B80942"/>
    <w:rsid w:val="00B9082F"/>
    <w:rsid w:val="00BA4863"/>
    <w:rsid w:val="00BB7952"/>
    <w:rsid w:val="00BC5428"/>
    <w:rsid w:val="00BC77CB"/>
    <w:rsid w:val="00BD0B7C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024"/>
    <w:rsid w:val="00C4784C"/>
    <w:rsid w:val="00C5331C"/>
    <w:rsid w:val="00C62708"/>
    <w:rsid w:val="00C65CC0"/>
    <w:rsid w:val="00C85C55"/>
    <w:rsid w:val="00C874A5"/>
    <w:rsid w:val="00CA3CED"/>
    <w:rsid w:val="00CA480E"/>
    <w:rsid w:val="00CB28A6"/>
    <w:rsid w:val="00CD7BB5"/>
    <w:rsid w:val="00CE04AE"/>
    <w:rsid w:val="00CE77DB"/>
    <w:rsid w:val="00CE7F8E"/>
    <w:rsid w:val="00D1138E"/>
    <w:rsid w:val="00D14AF8"/>
    <w:rsid w:val="00D41138"/>
    <w:rsid w:val="00D43BB8"/>
    <w:rsid w:val="00D57CA1"/>
    <w:rsid w:val="00D75E1B"/>
    <w:rsid w:val="00D7742B"/>
    <w:rsid w:val="00D865F6"/>
    <w:rsid w:val="00DA214F"/>
    <w:rsid w:val="00DA4CC8"/>
    <w:rsid w:val="00DA6325"/>
    <w:rsid w:val="00DB3069"/>
    <w:rsid w:val="00DC6869"/>
    <w:rsid w:val="00DD0F86"/>
    <w:rsid w:val="00DE0928"/>
    <w:rsid w:val="00DE11E9"/>
    <w:rsid w:val="00DF07CC"/>
    <w:rsid w:val="00DF4D31"/>
    <w:rsid w:val="00E011C6"/>
    <w:rsid w:val="00E04FEE"/>
    <w:rsid w:val="00E23604"/>
    <w:rsid w:val="00E3167E"/>
    <w:rsid w:val="00E36184"/>
    <w:rsid w:val="00E37718"/>
    <w:rsid w:val="00E439E2"/>
    <w:rsid w:val="00E43FB7"/>
    <w:rsid w:val="00E44AC4"/>
    <w:rsid w:val="00E537F0"/>
    <w:rsid w:val="00E569B1"/>
    <w:rsid w:val="00E71534"/>
    <w:rsid w:val="00E8168D"/>
    <w:rsid w:val="00E9156F"/>
    <w:rsid w:val="00E97A71"/>
    <w:rsid w:val="00EB1284"/>
    <w:rsid w:val="00EB6A71"/>
    <w:rsid w:val="00EB6FD0"/>
    <w:rsid w:val="00ED334A"/>
    <w:rsid w:val="00EE5512"/>
    <w:rsid w:val="00EF19EE"/>
    <w:rsid w:val="00F048A2"/>
    <w:rsid w:val="00F2046E"/>
    <w:rsid w:val="00F2772A"/>
    <w:rsid w:val="00F45531"/>
    <w:rsid w:val="00F515B4"/>
    <w:rsid w:val="00F6256D"/>
    <w:rsid w:val="00F702DF"/>
    <w:rsid w:val="00F912EC"/>
    <w:rsid w:val="00F92C92"/>
    <w:rsid w:val="00F968BC"/>
    <w:rsid w:val="00FA2E54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qFormat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4Char">
    <w:name w:val="제목 4 Char"/>
    <w:link w:val="4"/>
    <w:qFormat/>
    <w:rsid w:val="00D1138E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912D3-3016-4288-A1D7-2AE42924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Hyunsook (LGE)</cp:lastModifiedBy>
  <cp:revision>18</cp:revision>
  <cp:lastPrinted>2003-09-26T02:29:00Z</cp:lastPrinted>
  <dcterms:created xsi:type="dcterms:W3CDTF">2024-01-11T22:42:00Z</dcterms:created>
  <dcterms:modified xsi:type="dcterms:W3CDTF">2024-01-12T06:07:00Z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6ce6533f,b32233e,5687495e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cc6ed9fc-fefc-4a0c-a6d6-10cf236c0d4f_Enabled">
    <vt:lpwstr>true</vt:lpwstr>
  </property>
  <property fmtid="{D5CDD505-2E9C-101B-9397-08002B2CF9AE}" pid="6" name="MSIP_Label_cc6ed9fc-fefc-4a0c-a6d6-10cf236c0d4f_SetDate">
    <vt:lpwstr>2024-01-11T22:42:38Z</vt:lpwstr>
  </property>
  <property fmtid="{D5CDD505-2E9C-101B-9397-08002B2CF9AE}" pid="7" name="MSIP_Label_cc6ed9fc-fefc-4a0c-a6d6-10cf236c0d4f_Method">
    <vt:lpwstr>Standard</vt:lpwstr>
  </property>
  <property fmtid="{D5CDD505-2E9C-101B-9397-08002B2CF9AE}" pid="8" name="MSIP_Label_cc6ed9fc-fefc-4a0c-a6d6-10cf236c0d4f_Name">
    <vt:lpwstr>Internal use only</vt:lpwstr>
  </property>
  <property fmtid="{D5CDD505-2E9C-101B-9397-08002B2CF9AE}" pid="9" name="MSIP_Label_cc6ed9fc-fefc-4a0c-a6d6-10cf236c0d4f_SiteId">
    <vt:lpwstr>5069cde4-642a-45c0-8094-d0c2dec10be3</vt:lpwstr>
  </property>
  <property fmtid="{D5CDD505-2E9C-101B-9397-08002B2CF9AE}" pid="10" name="MSIP_Label_cc6ed9fc-fefc-4a0c-a6d6-10cf236c0d4f_ActionId">
    <vt:lpwstr>88356a07-fe93-44e2-b74c-7ee573d52abf</vt:lpwstr>
  </property>
  <property fmtid="{D5CDD505-2E9C-101B-9397-08002B2CF9AE}" pid="11" name="MSIP_Label_cc6ed9fc-fefc-4a0c-a6d6-10cf236c0d4f_ContentBits">
    <vt:lpwstr>1</vt:lpwstr>
  </property>
</Properties>
</file>